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893D0A">
        <w:rPr>
          <w:rFonts w:eastAsiaTheme="minorEastAsia"/>
          <w:sz w:val="22"/>
          <w:szCs w:val="22"/>
          <w:lang w:val="en-GB" w:eastAsia="zh-CN"/>
        </w:rPr>
        <w:t>R2-220</w:t>
      </w:r>
      <w:r w:rsidR="00695137">
        <w:rPr>
          <w:rFonts w:eastAsiaTheme="minorEastAsia" w:hint="eastAsia"/>
          <w:sz w:val="22"/>
          <w:szCs w:val="22"/>
          <w:lang w:val="en-GB" w:eastAsia="zh-CN"/>
        </w:rPr>
        <w:t>5405</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A748B6">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sidR="00A748B6">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A748B6">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8"/>
      <w:bookmarkStart w:id="2" w:name="OLE_LINK9"/>
      <w:r w:rsidR="00A748B6">
        <w:rPr>
          <w:rFonts w:eastAsiaTheme="minorEastAsia" w:cs="Arial" w:hint="eastAsia"/>
          <w:sz w:val="22"/>
          <w:szCs w:val="22"/>
          <w:lang w:eastAsia="zh-CN"/>
        </w:rPr>
        <w:t xml:space="preserve">Further Discussion on </w:t>
      </w:r>
      <w:r w:rsidR="002232C8">
        <w:rPr>
          <w:rFonts w:eastAsiaTheme="minorEastAsia" w:cs="Arial" w:hint="eastAsia"/>
          <w:sz w:val="22"/>
          <w:szCs w:val="22"/>
          <w:lang w:eastAsia="zh-CN"/>
        </w:rPr>
        <w:t xml:space="preserve">Cell </w:t>
      </w:r>
      <w:r w:rsidR="00726684" w:rsidRPr="00726684">
        <w:rPr>
          <w:rFonts w:eastAsiaTheme="minorEastAsia" w:cs="Arial"/>
          <w:sz w:val="22"/>
          <w:szCs w:val="22"/>
          <w:lang w:eastAsia="zh-CN"/>
        </w:rPr>
        <w:t>Reselection</w:t>
      </w:r>
      <w:bookmarkEnd w:id="1"/>
      <w:bookmarkEnd w:id="2"/>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bookmarkStart w:id="4"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8C0F47">
        <w:rPr>
          <w:rFonts w:eastAsia="宋体" w:cs="Arial" w:hint="eastAsia"/>
          <w:sz w:val="22"/>
          <w:szCs w:val="22"/>
          <w:lang w:eastAsia="zh-CN"/>
        </w:rPr>
        <w:t>10</w:t>
      </w:r>
      <w:r w:rsidR="00D93D67">
        <w:rPr>
          <w:rFonts w:eastAsia="宋体" w:cs="Arial" w:hint="eastAsia"/>
          <w:sz w:val="22"/>
          <w:szCs w:val="22"/>
          <w:lang w:eastAsia="zh-CN"/>
        </w:rPr>
        <w:t>.</w:t>
      </w:r>
      <w:r w:rsidR="00980BA2">
        <w:rPr>
          <w:rFonts w:eastAsia="宋体" w:cs="Arial" w:hint="eastAsia"/>
          <w:sz w:val="22"/>
          <w:szCs w:val="22"/>
          <w:lang w:eastAsia="zh-CN"/>
        </w:rPr>
        <w:t>3.1</w:t>
      </w:r>
      <w:r w:rsidR="00D7038D">
        <w:rPr>
          <w:rFonts w:eastAsia="宋体" w:cs="Arial" w:hint="eastAsia"/>
          <w:sz w:val="22"/>
          <w:szCs w:val="22"/>
          <w:lang w:eastAsia="zh-CN"/>
        </w:rPr>
        <w:t>.1</w:t>
      </w:r>
      <w:bookmarkStart w:id="5" w:name="_GoBack"/>
      <w:bookmarkEnd w:id="4"/>
      <w:bookmarkEnd w:id="5"/>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7" w:name="_Ref35586532"/>
      <w:r w:rsidRPr="00D62F40">
        <w:rPr>
          <w:szCs w:val="28"/>
        </w:rPr>
        <w:t>Introduction</w:t>
      </w:r>
      <w:bookmarkEnd w:id="7"/>
    </w:p>
    <w:p w:rsidR="00D14849" w:rsidRDefault="00F02E93" w:rsidP="0010412E">
      <w:pPr>
        <w:pStyle w:val="a0"/>
        <w:rPr>
          <w:rFonts w:eastAsiaTheme="minorEastAsia"/>
          <w:lang w:eastAsia="zh-CN"/>
        </w:rPr>
      </w:pPr>
      <w:bookmarkStart w:id="8" w:name="OLE_LINK32"/>
      <w:bookmarkStart w:id="9" w:name="OLE_LINK33"/>
      <w:bookmarkStart w:id="10" w:name="OLE_LINK1"/>
      <w:bookmarkStart w:id="11" w:name="OLE_LINK2"/>
      <w:r w:rsidRPr="00F02E93">
        <w:rPr>
          <w:rFonts w:eastAsiaTheme="minorEastAsia"/>
          <w:lang w:eastAsia="zh-CN"/>
        </w:rPr>
        <w:t>I</w:t>
      </w:r>
      <w:r w:rsidRPr="00F02E93">
        <w:rPr>
          <w:rFonts w:eastAsiaTheme="minorEastAsia" w:hint="eastAsia"/>
          <w:lang w:eastAsia="zh-CN"/>
        </w:rPr>
        <w:t xml:space="preserve">n this </w:t>
      </w:r>
      <w:r w:rsidR="000511E8">
        <w:rPr>
          <w:rFonts w:eastAsiaTheme="minorEastAsia" w:hint="eastAsia"/>
          <w:lang w:eastAsia="zh-CN"/>
        </w:rPr>
        <w:t>contribution</w:t>
      </w:r>
      <w:r w:rsidRPr="00F02E93">
        <w:rPr>
          <w:rFonts w:eastAsiaTheme="minorEastAsia" w:hint="eastAsia"/>
          <w:lang w:eastAsia="zh-CN"/>
        </w:rPr>
        <w:t>,</w:t>
      </w:r>
      <w:bookmarkEnd w:id="8"/>
      <w:bookmarkEnd w:id="9"/>
      <w:r w:rsidR="003A5B65">
        <w:rPr>
          <w:rFonts w:eastAsiaTheme="minorEastAsia" w:hint="eastAsia"/>
          <w:lang w:eastAsia="zh-CN"/>
        </w:rPr>
        <w:t xml:space="preserve"> </w:t>
      </w:r>
      <w:r w:rsidR="00021939">
        <w:rPr>
          <w:rFonts w:eastAsiaTheme="minorEastAsia" w:hint="eastAsia"/>
          <w:lang w:eastAsia="zh-CN"/>
        </w:rPr>
        <w:t>some</w:t>
      </w:r>
      <w:r w:rsidR="009D148A">
        <w:rPr>
          <w:rFonts w:eastAsiaTheme="minorEastAsia" w:hint="eastAsia"/>
          <w:lang w:eastAsia="zh-CN"/>
        </w:rPr>
        <w:t xml:space="preserve"> issues in cell reselection</w:t>
      </w:r>
      <w:r w:rsidR="00A960C2">
        <w:rPr>
          <w:rFonts w:eastAsiaTheme="minorEastAsia" w:hint="eastAsia"/>
          <w:lang w:eastAsia="zh-CN"/>
        </w:rPr>
        <w:t xml:space="preserve"> aspect are discussed. </w:t>
      </w:r>
      <w:r w:rsidR="00A960C2">
        <w:rPr>
          <w:rFonts w:eastAsiaTheme="minorEastAsia"/>
          <w:lang w:eastAsia="zh-CN"/>
        </w:rPr>
        <w:t>F</w:t>
      </w:r>
      <w:r w:rsidR="00A960C2">
        <w:rPr>
          <w:rFonts w:eastAsiaTheme="minorEastAsia" w:hint="eastAsia"/>
          <w:lang w:eastAsia="zh-CN"/>
        </w:rPr>
        <w:t xml:space="preserve">irstly, according to the agreements for now, some corrections for </w:t>
      </w:r>
      <w:r w:rsidR="003F72B3">
        <w:rPr>
          <w:rFonts w:eastAsiaTheme="minorEastAsia" w:hint="eastAsia"/>
          <w:lang w:eastAsia="zh-CN"/>
        </w:rPr>
        <w:t>cell reselection in TS</w:t>
      </w:r>
      <w:r w:rsidR="00A960C2">
        <w:rPr>
          <w:rFonts w:eastAsiaTheme="minorEastAsia" w:hint="eastAsia"/>
          <w:lang w:eastAsia="zh-CN"/>
        </w:rPr>
        <w:t>38.300</w:t>
      </w:r>
      <w:r w:rsidR="003F72B3">
        <w:rPr>
          <w:rFonts w:eastAsiaTheme="minorEastAsia" w:hint="eastAsia"/>
          <w:lang w:eastAsia="zh-CN"/>
        </w:rPr>
        <w:t xml:space="preserve"> and TS38.304</w:t>
      </w:r>
      <w:r w:rsidR="00A960C2">
        <w:rPr>
          <w:rFonts w:eastAsiaTheme="minorEastAsia" w:hint="eastAsia"/>
          <w:lang w:eastAsia="zh-CN"/>
        </w:rPr>
        <w:t xml:space="preserve"> are </w:t>
      </w:r>
      <w:r w:rsidR="00A960C2" w:rsidRPr="00A960C2">
        <w:rPr>
          <w:rFonts w:eastAsiaTheme="minorEastAsia"/>
          <w:lang w:eastAsia="zh-CN"/>
        </w:rPr>
        <w:t>proposed</w:t>
      </w:r>
      <w:r w:rsidR="00A960C2">
        <w:rPr>
          <w:rFonts w:eastAsiaTheme="minorEastAsia" w:hint="eastAsia"/>
          <w:lang w:eastAsia="zh-CN"/>
        </w:rPr>
        <w:t xml:space="preserve">. </w:t>
      </w:r>
      <w:r w:rsidR="00A960C2">
        <w:rPr>
          <w:rFonts w:eastAsiaTheme="minorEastAsia"/>
          <w:lang w:eastAsia="zh-CN"/>
        </w:rPr>
        <w:t>S</w:t>
      </w:r>
      <w:r w:rsidR="00A960C2">
        <w:rPr>
          <w:rFonts w:eastAsiaTheme="minorEastAsia" w:hint="eastAsia"/>
          <w:lang w:eastAsia="zh-CN"/>
        </w:rPr>
        <w:t xml:space="preserve">econdly, the problem of </w:t>
      </w:r>
      <w:r w:rsidR="003F72B3">
        <w:rPr>
          <w:rFonts w:eastAsiaTheme="minorEastAsia" w:hint="eastAsia"/>
          <w:lang w:eastAsia="zh-CN"/>
        </w:rPr>
        <w:t xml:space="preserve">location based cell reselection </w:t>
      </w:r>
      <w:r w:rsidR="00A960C2">
        <w:rPr>
          <w:rFonts w:eastAsiaTheme="minorEastAsia" w:hint="eastAsia"/>
          <w:lang w:eastAsia="zh-CN"/>
        </w:rPr>
        <w:t>is further discussed.</w:t>
      </w:r>
    </w:p>
    <w:bookmarkEnd w:id="10"/>
    <w:bookmarkEnd w:id="11"/>
    <w:p w:rsidR="00E3725B" w:rsidRDefault="00E3725B" w:rsidP="00E3725B">
      <w:pPr>
        <w:pStyle w:val="1"/>
        <w:jc w:val="both"/>
      </w:pPr>
      <w:r w:rsidRPr="00AA54B6">
        <w:rPr>
          <w:rFonts w:hint="eastAsia"/>
        </w:rPr>
        <w:t>Discussion</w:t>
      </w:r>
    </w:p>
    <w:p w:rsidR="00931614" w:rsidRPr="00E95897" w:rsidRDefault="000A7F3F" w:rsidP="008B63EF">
      <w:pPr>
        <w:pStyle w:val="20"/>
        <w:ind w:left="567"/>
        <w:rPr>
          <w:rFonts w:eastAsiaTheme="minorEastAsia"/>
        </w:rPr>
      </w:pPr>
      <w:r>
        <w:rPr>
          <w:rFonts w:eastAsiaTheme="minorEastAsia" w:hint="eastAsia"/>
        </w:rPr>
        <w:t>Corrections</w:t>
      </w:r>
      <w:r w:rsidR="00DA377A">
        <w:rPr>
          <w:rFonts w:eastAsiaTheme="minorEastAsia" w:hint="eastAsia"/>
        </w:rPr>
        <w:t xml:space="preserve"> </w:t>
      </w:r>
      <w:bookmarkStart w:id="12" w:name="OLE_LINK10"/>
      <w:bookmarkStart w:id="13" w:name="OLE_LINK11"/>
      <w:r w:rsidR="008B63EF" w:rsidRPr="008B63EF">
        <w:rPr>
          <w:rFonts w:eastAsiaTheme="minorEastAsia"/>
        </w:rPr>
        <w:t>of measurement rules for cell re-selection</w:t>
      </w:r>
      <w:r w:rsidR="00DC7E93">
        <w:rPr>
          <w:rFonts w:eastAsiaTheme="minorEastAsia" w:hint="eastAsia"/>
        </w:rPr>
        <w:t xml:space="preserve"> in TS 38.304</w:t>
      </w:r>
    </w:p>
    <w:p w:rsidR="009C3F70" w:rsidRPr="000B4A2B" w:rsidRDefault="00E37BD0" w:rsidP="000B4A2B">
      <w:pPr>
        <w:rPr>
          <w:rFonts w:eastAsiaTheme="minorEastAsia"/>
          <w:lang w:eastAsia="zh-CN"/>
        </w:rPr>
      </w:pPr>
      <w:bookmarkStart w:id="14" w:name="OLE_LINK42"/>
      <w:bookmarkStart w:id="15" w:name="OLE_LINK43"/>
      <w:r>
        <w:rPr>
          <w:rFonts w:eastAsiaTheme="minorEastAsia" w:hint="eastAsia"/>
          <w:lang w:eastAsia="zh-CN"/>
        </w:rPr>
        <w:t>I</w:t>
      </w:r>
      <w:r w:rsidR="00457B3A" w:rsidRPr="000B4A2B">
        <w:rPr>
          <w:rFonts w:eastAsiaTheme="minorEastAsia" w:hint="eastAsia"/>
          <w:lang w:eastAsia="zh-CN"/>
        </w:rPr>
        <w:t>n RAN#117e, we had an agreement as follow:</w:t>
      </w:r>
      <w:bookmarkEnd w:id="14"/>
      <w:bookmarkEnd w:id="15"/>
    </w:p>
    <w:p w:rsidR="00457B3A" w:rsidRPr="0042037F" w:rsidRDefault="00415606" w:rsidP="00457B3A">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00457B3A" w:rsidRPr="0042037F">
        <w:rPr>
          <w:b/>
          <w:u w:val="single"/>
        </w:rPr>
        <w:t xml:space="preserve"> </w:t>
      </w:r>
      <w:r w:rsidR="00457B3A" w:rsidRPr="0042037F">
        <w:rPr>
          <w:rFonts w:eastAsiaTheme="minorEastAsia" w:hint="eastAsia"/>
          <w:b/>
          <w:u w:val="single"/>
          <w:lang w:eastAsia="zh-CN"/>
        </w:rPr>
        <w:t>in</w:t>
      </w:r>
      <w:r w:rsidR="00457B3A">
        <w:rPr>
          <w:rFonts w:eastAsiaTheme="minorEastAsia" w:hint="eastAsia"/>
          <w:b/>
          <w:u w:val="single"/>
          <w:lang w:eastAsia="zh-CN"/>
        </w:rPr>
        <w:t xml:space="preserve"> </w:t>
      </w:r>
      <w:r w:rsidR="00457B3A" w:rsidRPr="0042037F">
        <w:rPr>
          <w:rFonts w:eastAsiaTheme="minorEastAsia" w:hint="eastAsia"/>
          <w:b/>
          <w:u w:val="single"/>
          <w:lang w:eastAsia="zh-CN"/>
        </w:rPr>
        <w:t>RAN2#</w:t>
      </w:r>
      <w:r>
        <w:rPr>
          <w:rFonts w:eastAsiaTheme="minorEastAsia" w:hint="eastAsia"/>
          <w:b/>
          <w:u w:val="single"/>
          <w:lang w:eastAsia="zh-CN"/>
        </w:rPr>
        <w:t>116bis</w:t>
      </w:r>
      <w:r w:rsidR="00457B3A">
        <w:rPr>
          <w:rFonts w:eastAsiaTheme="minorEastAsia" w:hint="eastAsia"/>
          <w:b/>
          <w:u w:val="single"/>
          <w:lang w:eastAsia="zh-CN"/>
        </w:rPr>
        <w:t>:</w:t>
      </w:r>
    </w:p>
    <w:p w:rsidR="009C3F70" w:rsidRPr="00793B61" w:rsidRDefault="00457B3A"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00415606" w:rsidRPr="00415606">
        <w:rPr>
          <w:rFonts w:eastAsiaTheme="minorEastAsia"/>
          <w:lang w:val="en-US" w:eastAsia="zh-CN"/>
        </w:rPr>
        <w:t>UE may choose not to perform neighbour cell measurements of “NR intra-</w:t>
      </w:r>
      <w:proofErr w:type="spellStart"/>
      <w:r w:rsidR="00415606" w:rsidRPr="00415606">
        <w:rPr>
          <w:rFonts w:eastAsiaTheme="minorEastAsia"/>
          <w:lang w:val="en-US" w:eastAsia="zh-CN"/>
        </w:rPr>
        <w:t>freq</w:t>
      </w:r>
      <w:proofErr w:type="spellEnd"/>
      <w:r w:rsidR="00415606" w:rsidRPr="00415606">
        <w:rPr>
          <w:rFonts w:eastAsiaTheme="minorEastAsia"/>
          <w:lang w:val="en-US" w:eastAsia="zh-CN"/>
        </w:rPr>
        <w:t xml:space="preserve"> or inter-</w:t>
      </w:r>
      <w:proofErr w:type="spellStart"/>
      <w:r w:rsidR="00415606" w:rsidRPr="00415606">
        <w:rPr>
          <w:rFonts w:eastAsiaTheme="minorEastAsia"/>
          <w:lang w:val="en-US" w:eastAsia="zh-CN"/>
        </w:rPr>
        <w:t>freq</w:t>
      </w:r>
      <w:proofErr w:type="spellEnd"/>
      <w:r w:rsidR="00415606" w:rsidRPr="00415606">
        <w:rPr>
          <w:rFonts w:eastAsiaTheme="minorEastAsia"/>
          <w:lang w:val="en-US" w:eastAsia="zh-CN"/>
        </w:rPr>
        <w:t xml:space="preserve"> with equal or lower priority, or inter-RAT </w:t>
      </w:r>
      <w:proofErr w:type="spellStart"/>
      <w:r w:rsidR="00415606" w:rsidRPr="00415606">
        <w:rPr>
          <w:rFonts w:eastAsiaTheme="minorEastAsia"/>
          <w:lang w:val="en-US" w:eastAsia="zh-CN"/>
        </w:rPr>
        <w:t>freq</w:t>
      </w:r>
      <w:proofErr w:type="spellEnd"/>
      <w:r w:rsidR="00415606" w:rsidRPr="00415606">
        <w:rPr>
          <w:rFonts w:eastAsiaTheme="minorEastAsia"/>
          <w:lang w:val="en-US" w:eastAsia="zh-CN"/>
        </w:rPr>
        <w:t xml:space="preserve"> with lower priority”, if (the distance between UE and serving cell reference location is shorter than a threshold) and (legacy </w:t>
      </w:r>
      <w:proofErr w:type="spellStart"/>
      <w:r w:rsidR="00415606" w:rsidRPr="00415606">
        <w:rPr>
          <w:rFonts w:eastAsiaTheme="minorEastAsia"/>
          <w:lang w:val="en-US" w:eastAsia="zh-CN"/>
        </w:rPr>
        <w:t>Srxlev</w:t>
      </w:r>
      <w:proofErr w:type="spellEnd"/>
      <w:r w:rsidR="00415606" w:rsidRPr="00415606">
        <w:rPr>
          <w:rFonts w:eastAsiaTheme="minorEastAsia"/>
          <w:lang w:val="en-US" w:eastAsia="zh-CN"/>
        </w:rPr>
        <w:t>/</w:t>
      </w:r>
      <w:proofErr w:type="spellStart"/>
      <w:r w:rsidR="00415606" w:rsidRPr="00415606">
        <w:rPr>
          <w:rFonts w:eastAsiaTheme="minorEastAsia"/>
          <w:lang w:val="en-US" w:eastAsia="zh-CN"/>
        </w:rPr>
        <w:t>Squal</w:t>
      </w:r>
      <w:proofErr w:type="spellEnd"/>
      <w:r w:rsidR="00415606" w:rsidRPr="00415606">
        <w:rPr>
          <w:rFonts w:eastAsiaTheme="minorEastAsia"/>
          <w:lang w:val="en-US" w:eastAsia="zh-CN"/>
        </w:rPr>
        <w:t xml:space="preserve"> condition is met, i.e., serving cell’s </w:t>
      </w:r>
      <w:proofErr w:type="spellStart"/>
      <w:r w:rsidR="00415606" w:rsidRPr="00415606">
        <w:rPr>
          <w:rFonts w:eastAsiaTheme="minorEastAsia"/>
          <w:lang w:val="en-US" w:eastAsia="zh-CN"/>
        </w:rPr>
        <w:t>Srxlev</w:t>
      </w:r>
      <w:proofErr w:type="spellEnd"/>
      <w:r w:rsidR="00415606" w:rsidRPr="00415606">
        <w:rPr>
          <w:rFonts w:eastAsiaTheme="minorEastAsia"/>
          <w:lang w:val="en-US" w:eastAsia="zh-CN"/>
        </w:rPr>
        <w:t>/</w:t>
      </w:r>
      <w:proofErr w:type="spellStart"/>
      <w:r w:rsidR="00415606" w:rsidRPr="00415606">
        <w:rPr>
          <w:rFonts w:eastAsiaTheme="minorEastAsia"/>
          <w:lang w:val="en-US" w:eastAsia="zh-CN"/>
        </w:rPr>
        <w:t>Squal</w:t>
      </w:r>
      <w:proofErr w:type="spellEnd"/>
      <w:r w:rsidR="00415606" w:rsidRPr="00415606">
        <w:rPr>
          <w:rFonts w:eastAsiaTheme="minorEastAsia"/>
          <w:lang w:val="en-US" w:eastAsia="zh-CN"/>
        </w:rPr>
        <w:t xml:space="preserve"> is better than a threshold)</w:t>
      </w:r>
      <w:r w:rsidRPr="00457B3A">
        <w:rPr>
          <w:rFonts w:eastAsiaTheme="minorEastAsia"/>
          <w:lang w:val="en-US" w:eastAsia="zh-CN"/>
        </w:rPr>
        <w:t>.</w:t>
      </w:r>
    </w:p>
    <w:p w:rsidR="00457B3A" w:rsidRDefault="00E37BD0" w:rsidP="000931FF">
      <w:pPr>
        <w:rPr>
          <w:rFonts w:eastAsiaTheme="minorEastAsia"/>
          <w:lang w:eastAsia="zh-CN"/>
        </w:rPr>
      </w:pPr>
      <w:r>
        <w:rPr>
          <w:rFonts w:eastAsiaTheme="minorEastAsia"/>
          <w:lang w:eastAsia="zh-CN"/>
        </w:rPr>
        <w:t>A</w:t>
      </w:r>
      <w:r>
        <w:rPr>
          <w:rFonts w:eastAsiaTheme="minorEastAsia" w:hint="eastAsia"/>
          <w:lang w:eastAsia="zh-CN"/>
        </w:rPr>
        <w:t xml:space="preserve">ccording to this agreement, </w:t>
      </w:r>
      <w:r>
        <w:rPr>
          <w:rFonts w:eastAsiaTheme="minorEastAsia"/>
          <w:lang w:eastAsia="zh-CN"/>
        </w:rPr>
        <w:t>the</w:t>
      </w:r>
      <w:r>
        <w:rPr>
          <w:rFonts w:eastAsiaTheme="minorEastAsia" w:hint="eastAsia"/>
          <w:lang w:eastAsia="zh-CN"/>
        </w:rPr>
        <w:t xml:space="preserve"> </w:t>
      </w:r>
      <w:r>
        <w:rPr>
          <w:rFonts w:eastAsiaTheme="minorEastAsia"/>
          <w:lang w:eastAsia="zh-CN"/>
        </w:rPr>
        <w:t>serving</w:t>
      </w:r>
      <w:r>
        <w:rPr>
          <w:rFonts w:eastAsiaTheme="minorEastAsia" w:hint="eastAsia"/>
          <w:lang w:eastAsia="zh-CN"/>
        </w:rPr>
        <w:t xml:space="preserve"> cell reference location and a threshold are all needed for UE to judge whether to perform measurement of </w:t>
      </w:r>
      <w:r w:rsidRPr="00415606">
        <w:rPr>
          <w:rFonts w:eastAsiaTheme="minorEastAsia"/>
          <w:lang w:eastAsia="zh-CN"/>
        </w:rPr>
        <w:t>“NR intra-</w:t>
      </w:r>
      <w:r w:rsidRPr="00E37BD0">
        <w:rPr>
          <w:rFonts w:eastAsiaTheme="minorEastAsia"/>
          <w:lang w:eastAsia="zh-CN"/>
        </w:rPr>
        <w:t xml:space="preserve"> </w:t>
      </w:r>
      <w:r w:rsidRPr="00415606">
        <w:rPr>
          <w:rFonts w:eastAsiaTheme="minorEastAsia"/>
          <w:lang w:eastAsia="zh-CN"/>
        </w:rPr>
        <w:t>freq</w:t>
      </w:r>
      <w:r>
        <w:rPr>
          <w:rFonts w:eastAsiaTheme="minorEastAsia" w:hint="eastAsia"/>
          <w:lang w:eastAsia="zh-CN"/>
        </w:rPr>
        <w:t>uency</w:t>
      </w:r>
      <w:r w:rsidRPr="00415606">
        <w:rPr>
          <w:rFonts w:eastAsiaTheme="minorEastAsia"/>
          <w:lang w:eastAsia="zh-CN"/>
        </w:rPr>
        <w:t xml:space="preserve"> or inter-</w:t>
      </w:r>
      <w:r w:rsidRPr="00E37BD0">
        <w:rPr>
          <w:rFonts w:eastAsiaTheme="minorEastAsia"/>
          <w:lang w:eastAsia="zh-CN"/>
        </w:rPr>
        <w:t xml:space="preserve"> </w:t>
      </w:r>
      <w:r w:rsidRPr="00415606">
        <w:rPr>
          <w:rFonts w:eastAsiaTheme="minorEastAsia"/>
          <w:lang w:eastAsia="zh-CN"/>
        </w:rPr>
        <w:t>freq</w:t>
      </w:r>
      <w:r>
        <w:rPr>
          <w:rFonts w:eastAsiaTheme="minorEastAsia" w:hint="eastAsia"/>
          <w:lang w:eastAsia="zh-CN"/>
        </w:rPr>
        <w:t>uency</w:t>
      </w:r>
      <w:r w:rsidRPr="00415606">
        <w:rPr>
          <w:rFonts w:eastAsiaTheme="minorEastAsia"/>
          <w:lang w:eastAsia="zh-CN"/>
        </w:rPr>
        <w:t xml:space="preserve"> with equal or lower priority, or inter-RAT freq</w:t>
      </w:r>
      <w:r>
        <w:rPr>
          <w:rFonts w:eastAsiaTheme="minorEastAsia" w:hint="eastAsia"/>
          <w:lang w:eastAsia="zh-CN"/>
        </w:rPr>
        <w:t>uency</w:t>
      </w:r>
      <w:r w:rsidRPr="00415606">
        <w:rPr>
          <w:rFonts w:eastAsiaTheme="minorEastAsia"/>
          <w:lang w:eastAsia="zh-CN"/>
        </w:rPr>
        <w:t xml:space="preserve"> with lower priority”</w:t>
      </w:r>
      <w:r>
        <w:rPr>
          <w:rFonts w:eastAsiaTheme="minorEastAsia" w:hint="eastAsia"/>
          <w:lang w:eastAsia="zh-CN"/>
        </w:rPr>
        <w:t xml:space="preserve">. </w:t>
      </w:r>
      <w:r w:rsidR="00C80834">
        <w:rPr>
          <w:rFonts w:eastAsiaTheme="minorEastAsia"/>
          <w:lang w:eastAsia="zh-CN"/>
        </w:rPr>
        <w:t>H</w:t>
      </w:r>
      <w:r w:rsidR="00C80834">
        <w:rPr>
          <w:rFonts w:eastAsiaTheme="minorEastAsia" w:hint="eastAsia"/>
          <w:lang w:eastAsia="zh-CN"/>
        </w:rPr>
        <w:t>owever i</w:t>
      </w:r>
      <w:r>
        <w:rPr>
          <w:rFonts w:eastAsiaTheme="minorEastAsia" w:hint="eastAsia"/>
          <w:lang w:eastAsia="zh-CN"/>
        </w:rPr>
        <w:t xml:space="preserve">n </w:t>
      </w:r>
      <w:r>
        <w:rPr>
          <w:rFonts w:eastAsiaTheme="minorEastAsia"/>
          <w:lang w:eastAsia="zh-CN"/>
        </w:rPr>
        <w:t>TS</w:t>
      </w:r>
      <w:r w:rsidRPr="00E37BD0">
        <w:rPr>
          <w:rFonts w:eastAsiaTheme="minorEastAsia"/>
          <w:lang w:eastAsia="zh-CN"/>
        </w:rPr>
        <w:t>38.304</w:t>
      </w:r>
      <w:r w:rsidR="00D7535C">
        <w:rPr>
          <w:rFonts w:eastAsiaTheme="minorEastAsia" w:hint="eastAsia"/>
          <w:lang w:eastAsia="zh-CN"/>
        </w:rPr>
        <w:t xml:space="preserve"> </w:t>
      </w:r>
      <w:r w:rsidR="00C80834">
        <w:rPr>
          <w:rFonts w:eastAsiaTheme="minorEastAsia" w:hint="eastAsia"/>
          <w:lang w:eastAsia="zh-CN"/>
        </w:rPr>
        <w:t>only the distance threshold is mentioned</w:t>
      </w:r>
      <w:r>
        <w:rPr>
          <w:rFonts w:eastAsiaTheme="minorEastAsia" w:hint="eastAsia"/>
          <w:lang w:eastAsia="zh-CN"/>
        </w:rPr>
        <w:t xml:space="preserve">, the </w:t>
      </w:r>
      <w:r>
        <w:rPr>
          <w:rFonts w:eastAsiaTheme="minorEastAsia"/>
          <w:lang w:eastAsia="zh-CN"/>
        </w:rPr>
        <w:t>serving</w:t>
      </w:r>
      <w:r>
        <w:rPr>
          <w:rFonts w:eastAsiaTheme="minorEastAsia" w:hint="eastAsia"/>
          <w:lang w:eastAsia="zh-CN"/>
        </w:rPr>
        <w:t xml:space="preserve"> cell reference location is missed</w:t>
      </w:r>
      <w:r w:rsidR="00C80834">
        <w:rPr>
          <w:rFonts w:eastAsiaTheme="minorEastAsia" w:hint="eastAsia"/>
          <w:lang w:eastAsia="zh-CN"/>
        </w:rPr>
        <w:t xml:space="preserve"> as following</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C80834" w:rsidTr="00C80834">
        <w:tc>
          <w:tcPr>
            <w:tcW w:w="8522" w:type="dxa"/>
          </w:tcPr>
          <w:p w:rsidR="0082119A" w:rsidRPr="00BD7C0F" w:rsidRDefault="0082119A" w:rsidP="0082119A">
            <w:pPr>
              <w:pStyle w:val="4"/>
              <w:numPr>
                <w:ilvl w:val="0"/>
                <w:numId w:val="0"/>
              </w:numPr>
            </w:pPr>
            <w:r w:rsidRPr="00BD7C0F">
              <w:lastRenderedPageBreak/>
              <w:t>5.2.4.2</w:t>
            </w:r>
            <w:r w:rsidRPr="00BD7C0F">
              <w:tab/>
              <w:t>Measurement rules for cell re-selection</w:t>
            </w:r>
          </w:p>
          <w:p w:rsidR="0082119A" w:rsidRPr="00BD7C0F" w:rsidRDefault="0082119A" w:rsidP="0082119A">
            <w:r w:rsidRPr="00BD7C0F">
              <w:t>Following rules are used by the UE to limit needed measurements:</w:t>
            </w:r>
          </w:p>
          <w:p w:rsidR="0082119A" w:rsidRPr="00BD7C0F" w:rsidRDefault="0082119A" w:rsidP="0082119A">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rsidR="0082119A" w:rsidRPr="00BD7C0F" w:rsidRDefault="0082119A" w:rsidP="0082119A">
            <w:pPr>
              <w:pStyle w:val="B2"/>
              <w:rPr>
                <w:rFonts w:eastAsia="等线"/>
              </w:rPr>
            </w:pPr>
            <w:r w:rsidRPr="00BD7C0F">
              <w:rPr>
                <w:rFonts w:eastAsia="游明朝"/>
              </w:rPr>
              <w:t>-</w:t>
            </w:r>
            <w:r w:rsidRPr="00BD7C0F">
              <w:rPr>
                <w:rFonts w:eastAsia="游明朝"/>
              </w:rPr>
              <w:tab/>
            </w:r>
            <w:r w:rsidRPr="0082119A">
              <w:rPr>
                <w:rFonts w:eastAsia="游明朝"/>
                <w:highlight w:val="yellow"/>
              </w:rPr>
              <w:t xml:space="preserve">If </w:t>
            </w:r>
            <w:proofErr w:type="spellStart"/>
            <w:r w:rsidRPr="0082119A">
              <w:rPr>
                <w:rFonts w:eastAsia="游明朝"/>
                <w:i/>
                <w:highlight w:val="yellow"/>
              </w:rPr>
              <w:t>distanceThresh</w:t>
            </w:r>
            <w:proofErr w:type="spellEnd"/>
            <w:r w:rsidRPr="0082119A">
              <w:rPr>
                <w:rFonts w:eastAsia="游明朝"/>
                <w:highlight w:val="yellow"/>
              </w:rPr>
              <w:t xml:space="preserve"> is broadcasted in </w:t>
            </w:r>
            <w:proofErr w:type="spellStart"/>
            <w:r w:rsidRPr="0082119A">
              <w:rPr>
                <w:rFonts w:eastAsia="游明朝"/>
                <w:highlight w:val="yellow"/>
              </w:rPr>
              <w:t>SIBxx</w:t>
            </w:r>
            <w:proofErr w:type="spellEnd"/>
            <w:r w:rsidRPr="00BD7C0F">
              <w:rPr>
                <w:rFonts w:eastAsia="游明朝"/>
              </w:rPr>
              <w:t xml:space="preserve">, and if UE supports location-based measurement initiation and has </w:t>
            </w:r>
            <w:r w:rsidRPr="00BD7C0F">
              <w:rPr>
                <w:rFonts w:eastAsia="等线"/>
              </w:rPr>
              <w:t>valid UE location information:</w:t>
            </w:r>
          </w:p>
          <w:p w:rsidR="0082119A" w:rsidRPr="00BD7C0F" w:rsidRDefault="0082119A" w:rsidP="0082119A">
            <w:pPr>
              <w:pStyle w:val="B3"/>
            </w:pPr>
            <w:r w:rsidRPr="00BD7C0F">
              <w:t>-</w:t>
            </w:r>
            <w:r w:rsidRPr="00BD7C0F">
              <w:tab/>
              <w:t xml:space="preserve">If the distance between UE and the serving cell reference location is shorter than </w:t>
            </w:r>
            <w:proofErr w:type="spellStart"/>
            <w:r w:rsidRPr="00BD7C0F">
              <w:rPr>
                <w:rFonts w:eastAsia="游明朝"/>
                <w:i/>
              </w:rPr>
              <w:t>distanceThresh</w:t>
            </w:r>
            <w:proofErr w:type="spellEnd"/>
            <w:r w:rsidRPr="00BD7C0F">
              <w:t>, the UE may choose not to perform intra-frequency measurements;</w:t>
            </w:r>
          </w:p>
          <w:p w:rsidR="0082119A" w:rsidRPr="00BD7C0F" w:rsidRDefault="0082119A" w:rsidP="0082119A">
            <w:pPr>
              <w:pStyle w:val="B3"/>
            </w:pPr>
            <w:r w:rsidRPr="00BD7C0F">
              <w:t>-</w:t>
            </w:r>
            <w:r w:rsidRPr="00BD7C0F">
              <w:tab/>
              <w:t xml:space="preserve">Otherwise, </w:t>
            </w:r>
            <w:r w:rsidRPr="00BD7C0F">
              <w:rPr>
                <w:rFonts w:eastAsia="游明朝"/>
              </w:rPr>
              <w:t>the UE shall perform intra-frequency measurements</w:t>
            </w:r>
            <w:r w:rsidRPr="00BD7C0F">
              <w:t>;</w:t>
            </w:r>
          </w:p>
          <w:p w:rsidR="0082119A" w:rsidRPr="00BD7C0F" w:rsidRDefault="0082119A" w:rsidP="0082119A">
            <w:pPr>
              <w:pStyle w:val="B2"/>
              <w:rPr>
                <w:rFonts w:eastAsia="等线"/>
              </w:rPr>
            </w:pPr>
            <w:r w:rsidRPr="00BD7C0F">
              <w:rPr>
                <w:rFonts w:eastAsia="游明朝"/>
              </w:rPr>
              <w:t>-</w:t>
            </w:r>
            <w:r w:rsidRPr="00BD7C0F">
              <w:rPr>
                <w:rFonts w:eastAsia="游明朝"/>
              </w:rPr>
              <w:tab/>
              <w:t xml:space="preserve">Otherwise, </w:t>
            </w:r>
            <w:r w:rsidRPr="00BD7C0F">
              <w:t>the UE may choose not to perform intra-frequency measurements;</w:t>
            </w:r>
          </w:p>
          <w:p w:rsidR="0082119A" w:rsidRPr="00BD7C0F" w:rsidRDefault="0082119A" w:rsidP="0082119A">
            <w:pPr>
              <w:pStyle w:val="B1"/>
            </w:pPr>
            <w:r w:rsidRPr="00BD7C0F">
              <w:t>-</w:t>
            </w:r>
            <w:r w:rsidRPr="00BD7C0F">
              <w:tab/>
              <w:t>Otherwise, the UE shall perform intra-frequency measurements.</w:t>
            </w:r>
          </w:p>
          <w:p w:rsidR="0082119A" w:rsidRPr="00BD7C0F" w:rsidRDefault="0082119A" w:rsidP="0082119A">
            <w:pPr>
              <w:pStyle w:val="B1"/>
            </w:pPr>
            <w:r w:rsidRPr="00BD7C0F">
              <w:rPr>
                <w:lang w:eastAsia="zh-CN"/>
              </w:rPr>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rsidR="0082119A" w:rsidRPr="00BD7C0F" w:rsidRDefault="0082119A" w:rsidP="0082119A">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rsidR="0082119A" w:rsidRPr="00BD7C0F" w:rsidRDefault="0082119A" w:rsidP="0082119A">
            <w:pPr>
              <w:pStyle w:val="B2"/>
              <w:rPr>
                <w:lang w:eastAsia="zh-CN"/>
              </w:rPr>
            </w:pPr>
            <w:r w:rsidRPr="00BD7C0F">
              <w:rPr>
                <w:lang w:eastAsia="zh-CN"/>
              </w:rPr>
              <w:t>-</w:t>
            </w:r>
            <w:r w:rsidRPr="00BD7C0F">
              <w:rPr>
                <w:lang w:eastAsia="zh-CN"/>
              </w:rPr>
              <w:tab/>
              <w:t>For a NR inter-frequency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rsidR="0082119A" w:rsidRPr="00BD7C0F" w:rsidRDefault="0082119A" w:rsidP="0082119A">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rsidR="0082119A" w:rsidRPr="00BD7C0F" w:rsidRDefault="0082119A" w:rsidP="0082119A">
            <w:pPr>
              <w:pStyle w:val="B4"/>
            </w:pPr>
            <w:r w:rsidRPr="00BD7C0F">
              <w:t>-</w:t>
            </w:r>
            <w:r w:rsidRPr="00BD7C0F">
              <w:tab/>
            </w:r>
            <w:r w:rsidRPr="0082119A">
              <w:rPr>
                <w:rFonts w:eastAsia="游明朝"/>
                <w:highlight w:val="yellow"/>
              </w:rPr>
              <w:t xml:space="preserve">If </w:t>
            </w:r>
            <w:proofErr w:type="spellStart"/>
            <w:r w:rsidRPr="0082119A">
              <w:rPr>
                <w:rFonts w:eastAsia="游明朝"/>
                <w:i/>
                <w:highlight w:val="yellow"/>
              </w:rPr>
              <w:t>distanceThresh</w:t>
            </w:r>
            <w:proofErr w:type="spellEnd"/>
            <w:r w:rsidRPr="0082119A">
              <w:rPr>
                <w:rFonts w:eastAsia="游明朝"/>
                <w:highlight w:val="yellow"/>
              </w:rPr>
              <w:t xml:space="preserve"> is broadcasted in </w:t>
            </w:r>
            <w:proofErr w:type="spellStart"/>
            <w:r w:rsidRPr="0082119A">
              <w:rPr>
                <w:rFonts w:eastAsia="游明朝"/>
                <w:highlight w:val="yellow"/>
              </w:rPr>
              <w:t>SIBxx</w:t>
            </w:r>
            <w:proofErr w:type="spellEnd"/>
            <w:r w:rsidRPr="00BD7C0F">
              <w:rPr>
                <w:rFonts w:eastAsia="游明朝"/>
              </w:rPr>
              <w:t xml:space="preserve">, and if UE supports location-based measurement initiation and has </w:t>
            </w:r>
            <w:r w:rsidRPr="00BD7C0F">
              <w:rPr>
                <w:rFonts w:eastAsia="等线"/>
              </w:rPr>
              <w:t>valid UE location information:</w:t>
            </w:r>
          </w:p>
          <w:p w:rsidR="0082119A" w:rsidRPr="00BD7C0F" w:rsidRDefault="0082119A" w:rsidP="0082119A">
            <w:pPr>
              <w:pStyle w:val="B5"/>
              <w:rPr>
                <w:rFonts w:eastAsia="游明朝"/>
              </w:rPr>
            </w:pPr>
            <w:r w:rsidRPr="00BD7C0F">
              <w:t>-</w:t>
            </w:r>
            <w:r w:rsidRPr="00BD7C0F">
              <w:tab/>
              <w:t xml:space="preserve">If the distance between UE and the serving cell reference location is shorter than </w:t>
            </w:r>
            <w:proofErr w:type="spellStart"/>
            <w:r w:rsidRPr="00BD7C0F">
              <w:rPr>
                <w:rFonts w:eastAsia="游明朝"/>
                <w:i/>
              </w:rPr>
              <w:t>distanceThresh</w:t>
            </w:r>
            <w:proofErr w:type="spellEnd"/>
            <w:r w:rsidRPr="00BD7C0F">
              <w:t>,</w:t>
            </w:r>
            <w:r w:rsidRPr="00BD7C0F">
              <w:rPr>
                <w:rFonts w:eastAsia="游明朝"/>
              </w:rPr>
              <w:t xml:space="preserve"> the UE may choose not to perform measurements of NR inter-frequency cells of equal or lower priority, or inter-RAT frequency cells of lower priority;</w:t>
            </w:r>
          </w:p>
          <w:p w:rsidR="0082119A" w:rsidRPr="00BD7C0F" w:rsidRDefault="0082119A" w:rsidP="0082119A">
            <w:pPr>
              <w:pStyle w:val="B5"/>
              <w:rPr>
                <w:rFonts w:eastAsia="游明朝"/>
              </w:rPr>
            </w:pPr>
            <w:r w:rsidRPr="00BD7C0F">
              <w:t>-</w:t>
            </w:r>
            <w:r w:rsidRPr="00BD7C0F">
              <w:tab/>
              <w:t xml:space="preserve">Otherwise, </w:t>
            </w:r>
            <w:r w:rsidRPr="00BD7C0F">
              <w:rPr>
                <w:rFonts w:eastAsia="游明朝"/>
              </w:rPr>
              <w:t>the UE shall perform measurements of NR inter-frequency cells of equal or lower priority, or inter-RAT frequency cells of lower priority according to TS 38.133 [8];</w:t>
            </w:r>
          </w:p>
          <w:p w:rsidR="0082119A" w:rsidRPr="00BD7C0F" w:rsidRDefault="0082119A" w:rsidP="0082119A">
            <w:pPr>
              <w:pStyle w:val="B4"/>
              <w:rPr>
                <w:rFonts w:eastAsia="游明朝"/>
              </w:rPr>
            </w:pPr>
            <w:r w:rsidRPr="00BD7C0F">
              <w:t>-</w:t>
            </w:r>
            <w:r w:rsidRPr="00BD7C0F">
              <w:tab/>
              <w:t>Otherwise, the UE may choose not to perform measurements of NR inter-frequency cells of equal or lower priority, or inter-RAT frequency cells of lower priority;</w:t>
            </w:r>
          </w:p>
          <w:p w:rsidR="0082119A" w:rsidRPr="00BD7C0F" w:rsidRDefault="0082119A" w:rsidP="0082119A">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rsidR="00C80834" w:rsidRDefault="0082119A" w:rsidP="00D7535C">
            <w:pPr>
              <w:pStyle w:val="B1"/>
              <w:rPr>
                <w:lang w:eastAsia="zh-CN"/>
              </w:rPr>
            </w:pPr>
            <w:r w:rsidRPr="00BD7C0F">
              <w:t>-</w:t>
            </w:r>
            <w:r w:rsidRPr="00BD7C0F">
              <w:tab/>
              <w:t xml:space="preserve">If the UE supports relaxed measurement and </w:t>
            </w:r>
            <w:proofErr w:type="spellStart"/>
            <w:r w:rsidRPr="00BD7C0F">
              <w:rPr>
                <w:i/>
              </w:rPr>
              <w:t>relaxedMeasurement</w:t>
            </w:r>
            <w:proofErr w:type="spellEnd"/>
            <w:r w:rsidRPr="00BD7C0F">
              <w:rPr>
                <w:i/>
              </w:rPr>
              <w:t xml:space="preserve"> </w:t>
            </w:r>
            <w:r w:rsidRPr="00BD7C0F">
              <w:t xml:space="preserve">is present in </w:t>
            </w:r>
            <w:r w:rsidRPr="00BD7C0F">
              <w:rPr>
                <w:i/>
              </w:rPr>
              <w:t>SIB2</w:t>
            </w:r>
            <w:r w:rsidRPr="00BD7C0F">
              <w:t>, the UE may further relax the needed measurements, as specified in clause 5.2.4.9.</w:t>
            </w:r>
          </w:p>
        </w:tc>
      </w:tr>
    </w:tbl>
    <w:p w:rsidR="00C80834" w:rsidRDefault="00C80834" w:rsidP="000931FF">
      <w:pPr>
        <w:rPr>
          <w:rFonts w:eastAsiaTheme="minorEastAsia"/>
          <w:lang w:eastAsia="zh-CN"/>
        </w:rPr>
      </w:pPr>
    </w:p>
    <w:p w:rsidR="00793B61" w:rsidRPr="00457B3A" w:rsidRDefault="00E37BD0" w:rsidP="000931FF">
      <w:pPr>
        <w:rPr>
          <w:rFonts w:eastAsiaTheme="minorEastAsia"/>
          <w:lang w:eastAsia="zh-CN"/>
        </w:rPr>
      </w:pPr>
      <w:r>
        <w:rPr>
          <w:rFonts w:eastAsiaTheme="minorEastAsia"/>
          <w:lang w:eastAsia="zh-CN"/>
        </w:rPr>
        <w:t>A</w:t>
      </w:r>
      <w:r>
        <w:rPr>
          <w:rFonts w:eastAsiaTheme="minorEastAsia" w:hint="eastAsia"/>
          <w:lang w:eastAsia="zh-CN"/>
        </w:rPr>
        <w:t xml:space="preserve">dditionally, reference to TS38.331, </w:t>
      </w:r>
      <w:r w:rsidR="00C80834">
        <w:rPr>
          <w:rFonts w:eastAsiaTheme="minorEastAsia" w:hint="eastAsia"/>
          <w:lang w:eastAsia="zh-CN"/>
        </w:rPr>
        <w:t xml:space="preserve">the SIB used for NTN configuration has been defined as SIB19, hence the </w:t>
      </w:r>
      <w:r>
        <w:rPr>
          <w:rFonts w:eastAsiaTheme="minorEastAsia"/>
          <w:lang w:eastAsia="zh-CN"/>
        </w:rPr>
        <w:t>“</w:t>
      </w:r>
      <w:proofErr w:type="spellStart"/>
      <w:r>
        <w:rPr>
          <w:rFonts w:eastAsiaTheme="minorEastAsia" w:hint="eastAsia"/>
          <w:lang w:eastAsia="zh-CN"/>
        </w:rPr>
        <w:t>SIBxx</w:t>
      </w:r>
      <w:proofErr w:type="spellEnd"/>
      <w:r>
        <w:rPr>
          <w:rFonts w:eastAsiaTheme="minorEastAsia"/>
          <w:lang w:eastAsia="zh-CN"/>
        </w:rPr>
        <w:t>”</w:t>
      </w:r>
      <w:r w:rsidR="0082119A">
        <w:rPr>
          <w:rFonts w:eastAsiaTheme="minorEastAsia" w:hint="eastAsia"/>
          <w:lang w:eastAsia="zh-CN"/>
        </w:rPr>
        <w:t xml:space="preserve"> should</w:t>
      </w:r>
      <w:r>
        <w:rPr>
          <w:rFonts w:eastAsiaTheme="minorEastAsia" w:hint="eastAsia"/>
          <w:lang w:eastAsia="zh-CN"/>
        </w:rPr>
        <w:t xml:space="preserve"> be updated as </w:t>
      </w:r>
      <w:r>
        <w:rPr>
          <w:rFonts w:eastAsiaTheme="minorEastAsia"/>
          <w:lang w:eastAsia="zh-CN"/>
        </w:rPr>
        <w:t>“</w:t>
      </w:r>
      <w:r>
        <w:rPr>
          <w:rFonts w:eastAsiaTheme="minorEastAsia" w:hint="eastAsia"/>
          <w:lang w:eastAsia="zh-CN"/>
        </w:rPr>
        <w:t>SIB19</w:t>
      </w:r>
      <w:r>
        <w:rPr>
          <w:rFonts w:eastAsiaTheme="minorEastAsia"/>
          <w:lang w:eastAsia="zh-CN"/>
        </w:rPr>
        <w:t>”</w:t>
      </w:r>
      <w:r>
        <w:rPr>
          <w:rFonts w:eastAsiaTheme="minorEastAsia" w:hint="eastAsia"/>
          <w:lang w:eastAsia="zh-CN"/>
        </w:rPr>
        <w:t>.</w:t>
      </w:r>
    </w:p>
    <w:p w:rsidR="00DC7E93" w:rsidRDefault="009C3F70" w:rsidP="0082119A">
      <w:pPr>
        <w:spacing w:beforeLines="50" w:before="120" w:afterLines="50" w:after="120"/>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t>
      </w:r>
      <w:r w:rsidR="007B7CAC">
        <w:rPr>
          <w:rFonts w:eastAsiaTheme="minorEastAsia" w:hint="eastAsia"/>
          <w:b/>
          <w:lang w:eastAsia="zh-CN"/>
        </w:rPr>
        <w:t>U</w:t>
      </w:r>
      <w:r w:rsidR="00C80834">
        <w:rPr>
          <w:rFonts w:eastAsiaTheme="minorEastAsia" w:hint="eastAsia"/>
          <w:b/>
          <w:lang w:eastAsia="zh-CN"/>
        </w:rPr>
        <w:t xml:space="preserve">pdate the </w:t>
      </w:r>
      <w:r w:rsidR="00C80834">
        <w:rPr>
          <w:rFonts w:eastAsiaTheme="minorEastAsia"/>
          <w:b/>
          <w:lang w:eastAsia="zh-CN"/>
        </w:rPr>
        <w:t>“</w:t>
      </w:r>
      <w:r w:rsidR="00C80834">
        <w:rPr>
          <w:rFonts w:eastAsiaTheme="minorEastAsia" w:hint="eastAsia"/>
          <w:b/>
          <w:lang w:eastAsia="zh-CN"/>
        </w:rPr>
        <w:t>SIBXX</w:t>
      </w:r>
      <w:r w:rsidR="00C80834">
        <w:rPr>
          <w:rFonts w:eastAsiaTheme="minorEastAsia"/>
          <w:b/>
          <w:lang w:eastAsia="zh-CN"/>
        </w:rPr>
        <w:t>”</w:t>
      </w:r>
      <w:r w:rsidR="00C80834">
        <w:rPr>
          <w:rFonts w:eastAsiaTheme="minorEastAsia" w:hint="eastAsia"/>
          <w:b/>
          <w:lang w:eastAsia="zh-CN"/>
        </w:rPr>
        <w:t xml:space="preserve"> to be </w:t>
      </w:r>
      <w:r w:rsidR="00C80834">
        <w:rPr>
          <w:rFonts w:eastAsiaTheme="minorEastAsia"/>
          <w:b/>
          <w:lang w:eastAsia="zh-CN"/>
        </w:rPr>
        <w:t>“</w:t>
      </w:r>
      <w:r w:rsidR="00C80834">
        <w:rPr>
          <w:rFonts w:eastAsiaTheme="minorEastAsia" w:hint="eastAsia"/>
          <w:b/>
          <w:lang w:eastAsia="zh-CN"/>
        </w:rPr>
        <w:t>SIB19</w:t>
      </w:r>
      <w:r w:rsidR="00C80834">
        <w:rPr>
          <w:rFonts w:eastAsiaTheme="minorEastAsia"/>
          <w:b/>
          <w:lang w:eastAsia="zh-CN"/>
        </w:rPr>
        <w:t>”</w:t>
      </w:r>
      <w:r w:rsidR="00C80834">
        <w:rPr>
          <w:rFonts w:eastAsiaTheme="minorEastAsia" w:hint="eastAsia"/>
          <w:b/>
          <w:lang w:eastAsia="zh-CN"/>
        </w:rPr>
        <w:t xml:space="preserve"> and </w:t>
      </w:r>
      <w:r w:rsidR="00C80834">
        <w:rPr>
          <w:rFonts w:eastAsiaTheme="minorEastAsia"/>
          <w:b/>
          <w:lang w:eastAsia="zh-CN"/>
        </w:rPr>
        <w:t>capture</w:t>
      </w:r>
      <w:r w:rsidR="00C80834">
        <w:rPr>
          <w:rFonts w:eastAsiaTheme="minorEastAsia" w:hint="eastAsia"/>
          <w:b/>
          <w:lang w:eastAsia="zh-CN"/>
        </w:rPr>
        <w:t xml:space="preserve"> the </w:t>
      </w:r>
      <w:r w:rsidR="00C80834">
        <w:rPr>
          <w:rFonts w:eastAsiaTheme="minorEastAsia"/>
          <w:b/>
          <w:lang w:eastAsia="zh-CN"/>
        </w:rPr>
        <w:t>“</w:t>
      </w:r>
      <w:r w:rsidR="00C80834" w:rsidRPr="00C80834">
        <w:rPr>
          <w:rFonts w:eastAsiaTheme="minorEastAsia"/>
          <w:b/>
          <w:lang w:eastAsia="zh-CN"/>
        </w:rPr>
        <w:t>reference location</w:t>
      </w:r>
      <w:r w:rsidR="00C80834">
        <w:rPr>
          <w:rFonts w:eastAsiaTheme="minorEastAsia"/>
          <w:b/>
          <w:lang w:eastAsia="zh-CN"/>
        </w:rPr>
        <w:t>”</w:t>
      </w:r>
      <w:r w:rsidR="00C80834">
        <w:rPr>
          <w:rFonts w:eastAsiaTheme="minorEastAsia" w:hint="eastAsia"/>
          <w:b/>
          <w:lang w:eastAsia="zh-CN"/>
        </w:rPr>
        <w:t xml:space="preserve"> for the</w:t>
      </w:r>
      <w:r>
        <w:rPr>
          <w:rFonts w:eastAsiaTheme="minorEastAsia" w:hint="eastAsia"/>
          <w:b/>
          <w:lang w:eastAsia="zh-CN"/>
        </w:rPr>
        <w:t xml:space="preserve"> </w:t>
      </w:r>
      <w:r w:rsidR="00F42AC6">
        <w:rPr>
          <w:rFonts w:eastAsiaTheme="minorEastAsia" w:hint="eastAsia"/>
          <w:b/>
          <w:lang w:eastAsia="zh-CN"/>
        </w:rPr>
        <w:t>measurement rules for cell re-selection in TS 38.304 clause 5.2.4.2</w:t>
      </w:r>
      <w:r w:rsidR="00BD5E09">
        <w:rPr>
          <w:rFonts w:eastAsiaTheme="minorEastAsia" w:hint="eastAsia"/>
          <w:b/>
          <w:lang w:eastAsia="zh-CN"/>
        </w:rPr>
        <w:t>. The modifications</w:t>
      </w:r>
      <w:r>
        <w:rPr>
          <w:rFonts w:eastAsiaTheme="minorEastAsia" w:hint="eastAsia"/>
          <w:b/>
          <w:lang w:eastAsia="zh-CN"/>
        </w:rPr>
        <w:t xml:space="preserve"> refer to Annex A.</w:t>
      </w:r>
    </w:p>
    <w:p w:rsidR="00E476C1" w:rsidRDefault="00E476C1" w:rsidP="00A1494E">
      <w:pPr>
        <w:rPr>
          <w:rFonts w:eastAsiaTheme="minorEastAsia"/>
          <w:b/>
          <w:lang w:eastAsia="zh-CN"/>
        </w:rPr>
      </w:pPr>
    </w:p>
    <w:p w:rsidR="00A1494E" w:rsidRPr="0082119A" w:rsidRDefault="00A1494E" w:rsidP="0082119A">
      <w:pPr>
        <w:spacing w:beforeLines="50" w:before="120" w:afterLines="50" w:after="120"/>
        <w:rPr>
          <w:rFonts w:eastAsiaTheme="minorEastAsia"/>
          <w:lang w:eastAsia="zh-CN"/>
        </w:rPr>
      </w:pPr>
    </w:p>
    <w:p w:rsidR="00DC7E93" w:rsidRPr="00E95897" w:rsidRDefault="00DC7E93" w:rsidP="005532FE">
      <w:pPr>
        <w:pStyle w:val="20"/>
        <w:ind w:left="567"/>
        <w:rPr>
          <w:rFonts w:eastAsiaTheme="minorEastAsia"/>
        </w:rPr>
      </w:pPr>
      <w:r>
        <w:rPr>
          <w:rFonts w:eastAsiaTheme="minorEastAsia" w:hint="eastAsia"/>
        </w:rPr>
        <w:lastRenderedPageBreak/>
        <w:t xml:space="preserve">Corrections </w:t>
      </w:r>
      <w:r w:rsidRPr="00DA377A">
        <w:rPr>
          <w:rFonts w:eastAsiaTheme="minorEastAsia" w:hint="eastAsia"/>
        </w:rPr>
        <w:t>for</w:t>
      </w:r>
      <w:r>
        <w:rPr>
          <w:rFonts w:eastAsiaTheme="minorEastAsia" w:hint="eastAsia"/>
        </w:rPr>
        <w:t xml:space="preserve"> </w:t>
      </w:r>
      <w:r w:rsidR="005532FE" w:rsidRPr="005532FE">
        <w:rPr>
          <w:rFonts w:eastAsiaTheme="minorEastAsia"/>
        </w:rPr>
        <w:t>Mobility in RRC_IDLE and RRC_INACTIVE</w:t>
      </w:r>
      <w:r>
        <w:rPr>
          <w:rFonts w:eastAsiaTheme="minorEastAsia" w:hint="eastAsia"/>
        </w:rPr>
        <w:t xml:space="preserve"> in TS 38.300</w:t>
      </w:r>
    </w:p>
    <w:p w:rsidR="00787CBB" w:rsidRDefault="00787CBB" w:rsidP="00787CBB">
      <w:pPr>
        <w:rPr>
          <w:rFonts w:eastAsiaTheme="minorEastAsia"/>
          <w:lang w:eastAsia="zh-CN"/>
        </w:rPr>
      </w:pPr>
      <w:r>
        <w:rPr>
          <w:rFonts w:eastAsiaTheme="minorEastAsia"/>
          <w:lang w:eastAsia="zh-CN"/>
        </w:rPr>
        <w:t>I</w:t>
      </w:r>
      <w:r>
        <w:rPr>
          <w:rFonts w:eastAsiaTheme="minorEastAsia" w:hint="eastAsia"/>
          <w:lang w:eastAsia="zh-CN"/>
        </w:rPr>
        <w:t xml:space="preserve">n Release 17, time-based and location-based cell selection had not been discussed, so the selection procedure should be </w:t>
      </w:r>
      <w:r>
        <w:rPr>
          <w:rFonts w:eastAsiaTheme="minorEastAsia"/>
          <w:lang w:eastAsia="zh-CN"/>
        </w:rPr>
        <w:t>execut</w:t>
      </w:r>
      <w:r>
        <w:rPr>
          <w:rFonts w:eastAsiaTheme="minorEastAsia" w:hint="eastAsia"/>
          <w:lang w:eastAsia="zh-CN"/>
        </w:rPr>
        <w:t xml:space="preserve">ed as legacy. </w:t>
      </w:r>
      <w:r>
        <w:rPr>
          <w:rFonts w:eastAsiaTheme="minorEastAsia"/>
          <w:lang w:eastAsia="zh-CN"/>
        </w:rPr>
        <w:t>I</w:t>
      </w:r>
      <w:r>
        <w:rPr>
          <w:rFonts w:eastAsiaTheme="minorEastAsia" w:hint="eastAsia"/>
          <w:lang w:eastAsia="zh-CN"/>
        </w:rPr>
        <w:t xml:space="preserve">n </w:t>
      </w:r>
      <w:r>
        <w:rPr>
          <w:rFonts w:eastAsiaTheme="minorEastAsia"/>
          <w:lang w:eastAsia="zh-CN"/>
        </w:rPr>
        <w:t>TS38.30</w:t>
      </w:r>
      <w:r>
        <w:rPr>
          <w:rFonts w:eastAsiaTheme="minorEastAsia" w:hint="eastAsia"/>
          <w:lang w:eastAsia="zh-CN"/>
        </w:rPr>
        <w:t>0</w:t>
      </w:r>
      <w:r w:rsidRPr="00E37BD0">
        <w:rPr>
          <w:rFonts w:eastAsiaTheme="minorEastAsia"/>
          <w:lang w:eastAsia="zh-CN"/>
        </w:rPr>
        <w:t xml:space="preserve"> </w:t>
      </w:r>
      <w:r>
        <w:rPr>
          <w:rFonts w:eastAsiaTheme="minorEastAsia" w:hint="eastAsia"/>
          <w:lang w:eastAsia="zh-CN"/>
        </w:rPr>
        <w:t>clause 16.14.3.1, t</w:t>
      </w:r>
      <w:r w:rsidRPr="00787CBB">
        <w:rPr>
          <w:rFonts w:eastAsiaTheme="minorEastAsia"/>
          <w:lang w:eastAsia="zh-CN"/>
        </w:rPr>
        <w:t>he relevant information</w:t>
      </w:r>
      <w:r>
        <w:rPr>
          <w:rFonts w:eastAsiaTheme="minorEastAsia" w:hint="eastAsia"/>
          <w:lang w:eastAsia="zh-CN"/>
        </w:rPr>
        <w:t xml:space="preserve"> for time-based and location-based cell selection should be deleted.</w:t>
      </w:r>
    </w:p>
    <w:tbl>
      <w:tblPr>
        <w:tblStyle w:val="a7"/>
        <w:tblW w:w="0" w:type="auto"/>
        <w:tblLook w:val="04A0" w:firstRow="1" w:lastRow="0" w:firstColumn="1" w:lastColumn="0" w:noHBand="0" w:noVBand="1"/>
      </w:tblPr>
      <w:tblGrid>
        <w:gridCol w:w="8522"/>
      </w:tblGrid>
      <w:tr w:rsidR="0082119A" w:rsidTr="00C06B19">
        <w:tc>
          <w:tcPr>
            <w:tcW w:w="8522" w:type="dxa"/>
          </w:tcPr>
          <w:p w:rsidR="0082119A" w:rsidRPr="0082119A" w:rsidRDefault="0082119A" w:rsidP="0082119A">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82119A">
              <w:rPr>
                <w:rFonts w:ascii="Arial" w:hAnsi="Arial"/>
                <w:sz w:val="24"/>
                <w:szCs w:val="20"/>
                <w:lang w:val="en-GB" w:eastAsia="ja-JP"/>
              </w:rPr>
              <w:t>16.14.3.1</w:t>
            </w:r>
            <w:r w:rsidRPr="0082119A">
              <w:rPr>
                <w:rFonts w:ascii="Arial" w:hAnsi="Arial"/>
                <w:sz w:val="24"/>
                <w:szCs w:val="20"/>
                <w:lang w:val="en-GB" w:eastAsia="ja-JP"/>
              </w:rPr>
              <w:tab/>
              <w:t>Mobility in RRC_IDLE and RRC_INACTIVE</w:t>
            </w:r>
          </w:p>
          <w:p w:rsidR="0082119A" w:rsidRPr="005C624F" w:rsidRDefault="0082119A" w:rsidP="0082119A">
            <w:r w:rsidRPr="005C624F">
              <w:t xml:space="preserve">At least in the quasi-earth fixed cell scenario, UE can perform time-based and location-based </w:t>
            </w:r>
            <w:r w:rsidRPr="0082119A">
              <w:rPr>
                <w:highlight w:val="yellow"/>
              </w:rPr>
              <w:t>cell selection</w:t>
            </w:r>
            <w:r w:rsidRPr="005C624F">
              <w:t xml:space="preserve"> /reselection:</w:t>
            </w:r>
          </w:p>
          <w:p w:rsidR="0082119A" w:rsidRPr="005C624F" w:rsidRDefault="0082119A" w:rsidP="0082119A">
            <w:pPr>
              <w:pStyle w:val="B1"/>
            </w:pPr>
            <w:r w:rsidRPr="005C624F">
              <w:t>-</w:t>
            </w:r>
            <w:r w:rsidRPr="005C624F">
              <w:tab/>
              <w:t>The timing and location information associated to a cell are provided via system information;</w:t>
            </w:r>
          </w:p>
          <w:p w:rsidR="0082119A" w:rsidRPr="005C624F" w:rsidRDefault="0082119A" w:rsidP="0082119A">
            <w:pPr>
              <w:pStyle w:val="B1"/>
            </w:pPr>
            <w:r w:rsidRPr="005C624F">
              <w:t>-</w:t>
            </w:r>
            <w:r w:rsidRPr="005C624F">
              <w:tab/>
              <w:t>Timing information refers to the time when the serving cell is going to stop serving a geographical area;</w:t>
            </w:r>
          </w:p>
          <w:p w:rsidR="0082119A" w:rsidRDefault="0082119A" w:rsidP="0082119A">
            <w:pPr>
              <w:pStyle w:val="B1"/>
              <w:rPr>
                <w:lang w:eastAsia="zh-CN"/>
              </w:rPr>
            </w:pPr>
            <w:r w:rsidRPr="005C624F">
              <w:t>-</w:t>
            </w:r>
            <w:r w:rsidRPr="005C624F">
              <w:tab/>
              <w:t>Location information refers to th</w:t>
            </w:r>
            <w:r w:rsidRPr="00BD5E09">
              <w:t xml:space="preserve">e </w:t>
            </w:r>
            <w:r w:rsidRPr="0082119A">
              <w:rPr>
                <w:highlight w:val="yellow"/>
              </w:rPr>
              <w:t>reference location</w:t>
            </w:r>
            <w:r w:rsidRPr="005C624F">
              <w:t xml:space="preserve"> of serving or neighbouring cells.</w:t>
            </w:r>
          </w:p>
        </w:tc>
      </w:tr>
    </w:tbl>
    <w:p w:rsidR="0082119A" w:rsidRDefault="0082119A" w:rsidP="00787CBB">
      <w:pPr>
        <w:rPr>
          <w:rFonts w:eastAsiaTheme="minorEastAsia"/>
          <w:lang w:eastAsia="zh-CN"/>
        </w:rPr>
      </w:pPr>
    </w:p>
    <w:p w:rsidR="00787CBB" w:rsidRPr="0082119A" w:rsidRDefault="00787CBB" w:rsidP="00787CBB">
      <w:pPr>
        <w:rPr>
          <w:rFonts w:eastAsiaTheme="minorEastAsia"/>
          <w:lang w:eastAsia="zh-CN"/>
        </w:rPr>
      </w:pPr>
      <w:r>
        <w:rPr>
          <w:rFonts w:eastAsiaTheme="minorEastAsia"/>
          <w:lang w:eastAsia="zh-CN"/>
        </w:rPr>
        <w:t>A</w:t>
      </w:r>
      <w:r>
        <w:rPr>
          <w:rFonts w:eastAsiaTheme="minorEastAsia" w:hint="eastAsia"/>
          <w:lang w:eastAsia="zh-CN"/>
        </w:rPr>
        <w:t>dditionally, same as the problem which had been mentioned in 2.1, the threshold</w:t>
      </w:r>
      <w:r w:rsidR="008B63EF">
        <w:rPr>
          <w:rFonts w:eastAsiaTheme="minorEastAsia" w:hint="eastAsia"/>
          <w:lang w:eastAsia="zh-CN"/>
        </w:rPr>
        <w:t xml:space="preserve"> is missed in location based cell reselection.</w:t>
      </w:r>
    </w:p>
    <w:p w:rsidR="00FD666C" w:rsidRPr="00FD666C" w:rsidRDefault="00787CBB" w:rsidP="00FD666C">
      <w:pPr>
        <w:spacing w:beforeLines="50" w:before="120" w:afterLines="50" w:after="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7B7CAC">
        <w:rPr>
          <w:rFonts w:eastAsiaTheme="minorEastAsia" w:hint="eastAsia"/>
          <w:b/>
          <w:lang w:eastAsia="zh-CN"/>
        </w:rPr>
        <w:t xml:space="preserve">Delete the </w:t>
      </w:r>
      <w:r w:rsidR="007B7CAC">
        <w:rPr>
          <w:rFonts w:eastAsiaTheme="minorEastAsia"/>
          <w:b/>
          <w:lang w:eastAsia="zh-CN"/>
        </w:rPr>
        <w:t>“</w:t>
      </w:r>
      <w:r w:rsidR="007B7CAC">
        <w:rPr>
          <w:rFonts w:eastAsiaTheme="minorEastAsia" w:hint="eastAsia"/>
          <w:b/>
          <w:lang w:eastAsia="zh-CN"/>
        </w:rPr>
        <w:t>cell selection</w:t>
      </w:r>
      <w:r w:rsidR="007B7CAC">
        <w:rPr>
          <w:rFonts w:eastAsiaTheme="minorEastAsia"/>
          <w:b/>
          <w:lang w:eastAsia="zh-CN"/>
        </w:rPr>
        <w:t>”</w:t>
      </w:r>
      <w:r w:rsidR="007B7CAC">
        <w:rPr>
          <w:rFonts w:eastAsiaTheme="minorEastAsia" w:hint="eastAsia"/>
          <w:b/>
          <w:lang w:eastAsia="zh-CN"/>
        </w:rPr>
        <w:t xml:space="preserve"> </w:t>
      </w:r>
      <w:r w:rsidR="007B7CAC">
        <w:rPr>
          <w:rFonts w:eastAsiaTheme="minorEastAsia"/>
          <w:b/>
          <w:lang w:eastAsia="zh-CN"/>
        </w:rPr>
        <w:t>and</w:t>
      </w:r>
      <w:r w:rsidR="007B7CAC">
        <w:rPr>
          <w:rFonts w:eastAsiaTheme="minorEastAsia" w:hint="eastAsia"/>
          <w:b/>
          <w:lang w:eastAsia="zh-CN"/>
        </w:rPr>
        <w:t xml:space="preserve"> capture the </w:t>
      </w:r>
      <w:r w:rsidR="007B7CAC">
        <w:rPr>
          <w:rFonts w:eastAsiaTheme="minorEastAsia"/>
          <w:b/>
          <w:lang w:eastAsia="zh-CN"/>
        </w:rPr>
        <w:t>“</w:t>
      </w:r>
      <w:r w:rsidR="007B7CAC" w:rsidRPr="007B7CAC">
        <w:rPr>
          <w:rFonts w:eastAsiaTheme="minorEastAsia"/>
          <w:b/>
          <w:lang w:eastAsia="zh-CN"/>
        </w:rPr>
        <w:t>threshold</w:t>
      </w:r>
      <w:r w:rsidR="007B7CAC">
        <w:rPr>
          <w:rFonts w:eastAsiaTheme="minorEastAsia"/>
          <w:b/>
          <w:lang w:eastAsia="zh-CN"/>
        </w:rPr>
        <w:t>”</w:t>
      </w:r>
      <w:r w:rsidR="007B7CAC">
        <w:rPr>
          <w:rFonts w:eastAsiaTheme="minorEastAsia" w:hint="eastAsia"/>
          <w:b/>
          <w:lang w:eastAsia="zh-CN"/>
        </w:rPr>
        <w:t xml:space="preserve"> for the</w:t>
      </w:r>
      <w:r w:rsidR="00BD5E09" w:rsidRPr="00BD5E09">
        <w:rPr>
          <w:rFonts w:eastAsiaTheme="minorEastAsia"/>
          <w:b/>
          <w:lang w:eastAsia="zh-CN"/>
        </w:rPr>
        <w:t xml:space="preserve"> </w:t>
      </w:r>
      <w:r w:rsidR="00BD5E09" w:rsidRPr="008B63EF">
        <w:rPr>
          <w:rFonts w:eastAsiaTheme="minorEastAsia"/>
          <w:b/>
          <w:lang w:eastAsia="zh-CN"/>
        </w:rPr>
        <w:t>Mobility in RRC_IDLE and RRC_INACTIVE</w:t>
      </w:r>
      <w:r w:rsidR="007B7CAC">
        <w:rPr>
          <w:rFonts w:eastAsiaTheme="minorEastAsia" w:hint="eastAsia"/>
          <w:b/>
          <w:lang w:eastAsia="zh-CN"/>
        </w:rPr>
        <w:t xml:space="preserve"> </w:t>
      </w:r>
      <w:r w:rsidR="00BD5E09">
        <w:rPr>
          <w:rFonts w:eastAsiaTheme="minorEastAsia" w:hint="eastAsia"/>
          <w:b/>
          <w:lang w:eastAsia="zh-CN"/>
        </w:rPr>
        <w:t>in TS 38.300</w:t>
      </w:r>
      <w:r w:rsidR="00BD5E09" w:rsidRPr="00BD5E09">
        <w:rPr>
          <w:rFonts w:eastAsiaTheme="minorEastAsia" w:hint="eastAsia"/>
          <w:b/>
          <w:lang w:eastAsia="zh-CN"/>
        </w:rPr>
        <w:t xml:space="preserve"> </w:t>
      </w:r>
      <w:r w:rsidR="00BD5E09">
        <w:rPr>
          <w:rFonts w:eastAsiaTheme="minorEastAsia" w:hint="eastAsia"/>
          <w:b/>
          <w:lang w:eastAsia="zh-CN"/>
        </w:rPr>
        <w:t xml:space="preserve">clause 16.14.3.1. </w:t>
      </w:r>
      <w:r>
        <w:rPr>
          <w:rFonts w:eastAsiaTheme="minorEastAsia" w:hint="eastAsia"/>
          <w:b/>
          <w:lang w:eastAsia="zh-CN"/>
        </w:rPr>
        <w:t xml:space="preserve">The </w:t>
      </w:r>
      <w:r w:rsidR="00BD5E09">
        <w:rPr>
          <w:rFonts w:eastAsiaTheme="minorEastAsia" w:hint="eastAsia"/>
          <w:b/>
          <w:lang w:eastAsia="zh-CN"/>
        </w:rPr>
        <w:t xml:space="preserve">corrections </w:t>
      </w:r>
      <w:r>
        <w:rPr>
          <w:rFonts w:eastAsiaTheme="minorEastAsia" w:hint="eastAsia"/>
          <w:b/>
          <w:lang w:eastAsia="zh-CN"/>
        </w:rPr>
        <w:t>refer to Annex B.</w:t>
      </w:r>
      <w:bookmarkEnd w:id="12"/>
      <w:bookmarkEnd w:id="13"/>
    </w:p>
    <w:p w:rsidR="00023F79" w:rsidRPr="00C54811" w:rsidRDefault="00DC7E93" w:rsidP="00023F79">
      <w:pPr>
        <w:pStyle w:val="20"/>
        <w:ind w:left="562" w:hanging="562"/>
        <w:jc w:val="both"/>
        <w:rPr>
          <w:rFonts w:eastAsia="宋体"/>
        </w:rPr>
      </w:pPr>
      <w:r>
        <w:rPr>
          <w:rFonts w:eastAsiaTheme="minorEastAsia" w:hint="eastAsia"/>
        </w:rPr>
        <w:t>Location based cell reselection</w:t>
      </w:r>
      <w:r w:rsidR="005E4E98">
        <w:rPr>
          <w:rFonts w:eastAsiaTheme="minorEastAsia" w:hint="eastAsia"/>
        </w:rPr>
        <w:t xml:space="preserve"> criteria</w:t>
      </w:r>
    </w:p>
    <w:p w:rsidR="00AD2FDC" w:rsidRDefault="00AA7202" w:rsidP="00AD2FDC">
      <w:pPr>
        <w:rPr>
          <w:rFonts w:eastAsiaTheme="minorEastAsia"/>
          <w:lang w:eastAsia="zh-CN"/>
        </w:rPr>
      </w:pPr>
      <w:r>
        <w:rPr>
          <w:rFonts w:eastAsiaTheme="minorEastAsia" w:hint="eastAsia"/>
          <w:lang w:eastAsia="zh-CN"/>
        </w:rPr>
        <w:t>In the procedure of reselecting a better cell, the benefits that the neighbour cells reference location can bring to UE is still</w:t>
      </w:r>
      <w:r w:rsidRPr="00A172D0">
        <w:rPr>
          <w:rFonts w:eastAsiaTheme="minorEastAsia" w:hint="eastAsia"/>
          <w:lang w:eastAsia="zh-CN"/>
        </w:rPr>
        <w:t xml:space="preserve"> not</w:t>
      </w:r>
      <w:r>
        <w:rPr>
          <w:rFonts w:eastAsiaTheme="minorEastAsia" w:hint="eastAsia"/>
          <w:lang w:eastAsia="zh-CN"/>
        </w:rPr>
        <w:t xml:space="preserve"> clear</w:t>
      </w:r>
      <w:r w:rsidR="00AD2FDC" w:rsidRPr="00AD2FDC">
        <w:rPr>
          <w:rFonts w:eastAsiaTheme="minorEastAsia"/>
          <w:lang w:eastAsia="zh-CN"/>
        </w:rPr>
        <w:t>.</w:t>
      </w:r>
      <w:r w:rsidR="00AD2FDC">
        <w:rPr>
          <w:rFonts w:eastAsiaTheme="minorEastAsia" w:hint="eastAsia"/>
          <w:lang w:eastAsia="zh-CN"/>
        </w:rPr>
        <w:t xml:space="preserve"> </w:t>
      </w:r>
    </w:p>
    <w:p w:rsidR="00FD666C" w:rsidRDefault="00AA7202" w:rsidP="00AA7202">
      <w:pPr>
        <w:rPr>
          <w:rFonts w:eastAsiaTheme="minorEastAsia"/>
          <w:lang w:eastAsia="zh-CN"/>
        </w:rPr>
      </w:pPr>
      <w:r>
        <w:rPr>
          <w:rFonts w:eastAsiaTheme="minorEastAsia" w:hint="eastAsia"/>
          <w:lang w:eastAsia="zh-CN"/>
        </w:rPr>
        <w:t>I</w:t>
      </w:r>
      <w:r w:rsidRPr="00AA7202">
        <w:rPr>
          <w:rFonts w:eastAsiaTheme="minorEastAsia"/>
          <w:lang w:eastAsia="zh-CN"/>
        </w:rPr>
        <w:t xml:space="preserve">n scenario with different orbits (GEO, MEOs, LEOs), it is not suitable for UE to choose a cell depend on the location information. </w:t>
      </w:r>
      <w:r>
        <w:rPr>
          <w:rFonts w:eastAsiaTheme="minorEastAsia" w:hint="eastAsia"/>
          <w:lang w:eastAsia="zh-CN"/>
        </w:rPr>
        <w:t>C</w:t>
      </w:r>
      <w:r w:rsidRPr="00AA7202">
        <w:rPr>
          <w:rFonts w:eastAsiaTheme="minorEastAsia"/>
          <w:lang w:eastAsia="zh-CN"/>
        </w:rPr>
        <w:t>hoose a cell with shorter distance</w:t>
      </w:r>
      <w:r w:rsidR="00FB3FD9">
        <w:rPr>
          <w:rFonts w:eastAsiaTheme="minorEastAsia" w:hint="eastAsia"/>
          <w:lang w:eastAsia="zh-CN"/>
        </w:rPr>
        <w:t xml:space="preserve"> to the reference point of the neighbor cell which can be assumed to be the center of this cell</w:t>
      </w:r>
      <w:r w:rsidRPr="00AA7202">
        <w:rPr>
          <w:rFonts w:eastAsiaTheme="minorEastAsia"/>
          <w:lang w:eastAsia="zh-CN"/>
        </w:rPr>
        <w:t xml:space="preserve"> might avoid UE from selecting GEO or MEO, which</w:t>
      </w:r>
      <w:r>
        <w:rPr>
          <w:rFonts w:eastAsiaTheme="minorEastAsia" w:hint="eastAsia"/>
          <w:lang w:eastAsia="zh-CN"/>
        </w:rPr>
        <w:t xml:space="preserve"> may</w:t>
      </w:r>
      <w:r w:rsidR="004C419D">
        <w:rPr>
          <w:rFonts w:eastAsiaTheme="minorEastAsia"/>
          <w:lang w:eastAsia="zh-CN"/>
        </w:rPr>
        <w:t xml:space="preserve"> provide</w:t>
      </w:r>
      <w:r w:rsidRPr="00AA7202">
        <w:rPr>
          <w:rFonts w:eastAsiaTheme="minorEastAsia"/>
          <w:lang w:eastAsia="zh-CN"/>
        </w:rPr>
        <w:t xml:space="preserve"> longer serving time</w:t>
      </w:r>
      <w:r w:rsidR="00FB3FD9">
        <w:rPr>
          <w:rFonts w:eastAsiaTheme="minorEastAsia" w:hint="eastAsia"/>
          <w:lang w:eastAsia="zh-CN"/>
        </w:rPr>
        <w:t xml:space="preserve"> for UE</w:t>
      </w:r>
      <w:r w:rsidRPr="00AA7202">
        <w:rPr>
          <w:rFonts w:eastAsiaTheme="minorEastAsia"/>
          <w:lang w:eastAsia="zh-CN"/>
        </w:rPr>
        <w:t>. To solve this problem, the network</w:t>
      </w:r>
      <w:r>
        <w:rPr>
          <w:rFonts w:eastAsiaTheme="minorEastAsia" w:hint="eastAsia"/>
          <w:lang w:eastAsia="zh-CN"/>
        </w:rPr>
        <w:t xml:space="preserve"> may</w:t>
      </w:r>
      <w:r>
        <w:rPr>
          <w:rFonts w:eastAsiaTheme="minorEastAsia"/>
          <w:lang w:eastAsia="zh-CN"/>
        </w:rPr>
        <w:t xml:space="preserve"> needs to broadcast </w:t>
      </w:r>
      <w:r>
        <w:rPr>
          <w:rFonts w:eastAsiaTheme="minorEastAsia" w:hint="eastAsia"/>
          <w:lang w:eastAsia="zh-CN"/>
        </w:rPr>
        <w:t>the</w:t>
      </w:r>
      <w:r w:rsidRPr="00AA7202">
        <w:rPr>
          <w:rFonts w:eastAsiaTheme="minorEastAsia"/>
          <w:lang w:eastAsia="zh-CN"/>
        </w:rPr>
        <w:t xml:space="preserve"> neighbour cells radius additionally, and set more complex cell reselection criteria.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more</w:t>
      </w:r>
      <w:r w:rsidRPr="00AA7202">
        <w:rPr>
          <w:rFonts w:eastAsiaTheme="minorEastAsia"/>
          <w:lang w:eastAsia="zh-CN"/>
        </w:rPr>
        <w:t>, in earth fixed scenario, the neighbour cell reference location can avoid UE selecting a faraway cell, but cannot avoid UE selecting a faraway satellite</w:t>
      </w:r>
      <w:r w:rsidR="00516E14">
        <w:rPr>
          <w:rFonts w:eastAsiaTheme="minorEastAsia" w:hint="eastAsia"/>
          <w:lang w:eastAsia="zh-CN"/>
        </w:rPr>
        <w:t>.</w:t>
      </w:r>
      <w:r>
        <w:rPr>
          <w:rFonts w:eastAsiaTheme="minorEastAsia" w:hint="eastAsia"/>
          <w:lang w:eastAsia="zh-CN"/>
        </w:rPr>
        <w:t xml:space="preserve"> </w:t>
      </w:r>
      <w:r w:rsidR="00516E14">
        <w:rPr>
          <w:rFonts w:eastAsiaTheme="minorEastAsia" w:hint="eastAsia"/>
          <w:lang w:eastAsia="zh-CN"/>
        </w:rPr>
        <w:t>I</w:t>
      </w:r>
      <w:r>
        <w:rPr>
          <w:rFonts w:eastAsiaTheme="minorEastAsia" w:hint="eastAsia"/>
          <w:lang w:eastAsia="zh-CN"/>
        </w:rPr>
        <w:t xml:space="preserve">t is </w:t>
      </w:r>
      <w:r>
        <w:rPr>
          <w:rFonts w:eastAsiaTheme="minorEastAsia"/>
          <w:lang w:eastAsia="zh-CN"/>
        </w:rPr>
        <w:t>the</w:t>
      </w:r>
      <w:r>
        <w:rPr>
          <w:rFonts w:eastAsiaTheme="minorEastAsia" w:hint="eastAsia"/>
          <w:lang w:eastAsia="zh-CN"/>
        </w:rPr>
        <w:t xml:space="preserve"> distance between UE and satellite</w:t>
      </w:r>
      <w:r w:rsidR="00516E14">
        <w:rPr>
          <w:rFonts w:eastAsiaTheme="minorEastAsia" w:hint="eastAsia"/>
          <w:lang w:eastAsia="zh-CN"/>
        </w:rPr>
        <w:t xml:space="preserve"> that</w:t>
      </w:r>
      <w:r>
        <w:rPr>
          <w:rFonts w:eastAsiaTheme="minorEastAsia" w:hint="eastAsia"/>
          <w:lang w:eastAsia="zh-CN"/>
        </w:rPr>
        <w:t xml:space="preserve"> can reflect the signal </w:t>
      </w:r>
      <w:r w:rsidRPr="00AA7202">
        <w:rPr>
          <w:rFonts w:eastAsiaTheme="minorEastAsia"/>
          <w:lang w:eastAsia="zh-CN"/>
        </w:rPr>
        <w:t>quality</w:t>
      </w:r>
      <w:r w:rsidR="00516E14">
        <w:rPr>
          <w:rFonts w:eastAsiaTheme="minorEastAsia" w:hint="eastAsia"/>
          <w:lang w:eastAsia="zh-CN"/>
        </w:rPr>
        <w:t xml:space="preserve"> but not the distance to cell reference location</w:t>
      </w:r>
      <w:r>
        <w:rPr>
          <w:rFonts w:eastAsiaTheme="minorEastAsia" w:hint="eastAsia"/>
          <w:lang w:eastAsia="zh-CN"/>
        </w:rPr>
        <w:t>.</w:t>
      </w:r>
      <w:r w:rsidRPr="00AA7202">
        <w:rPr>
          <w:rFonts w:eastAsiaTheme="minorEastAsia"/>
          <w:lang w:eastAsia="zh-CN"/>
        </w:rPr>
        <w:t xml:space="preserve"> On the other hand, if the cell quality satisfies the RSRP threshold, the distance information is not really meaningful because satisfying the RSRP condition means the UE is already within the effective coverage of the cell.</w:t>
      </w:r>
    </w:p>
    <w:p w:rsidR="00FD666C" w:rsidRPr="00E5636C" w:rsidRDefault="004C419D" w:rsidP="00DD09F3">
      <w:pPr>
        <w:spacing w:beforeLines="50" w:before="120" w:afterLines="50" w:after="120"/>
        <w:rPr>
          <w:rFonts w:eastAsiaTheme="minorEastAsia"/>
          <w:b/>
          <w:lang w:eastAsia="zh-CN"/>
        </w:rPr>
      </w:pPr>
      <w:r>
        <w:rPr>
          <w:rFonts w:eastAsiaTheme="minorEastAsia" w:hint="eastAsia"/>
          <w:b/>
          <w:lang w:eastAsia="zh-CN"/>
        </w:rPr>
        <w:t xml:space="preserve">Observation 1: </w:t>
      </w:r>
      <w:r w:rsidR="00DD09F3">
        <w:rPr>
          <w:rFonts w:eastAsiaTheme="minorEastAsia" w:hint="eastAsia"/>
          <w:b/>
          <w:lang w:eastAsia="zh-CN"/>
        </w:rPr>
        <w:t>For</w:t>
      </w:r>
      <w:r w:rsidR="00DD09F3" w:rsidRPr="00DD09F3">
        <w:rPr>
          <w:rFonts w:eastAsiaTheme="minorEastAsia" w:hint="eastAsia"/>
          <w:b/>
          <w:lang w:eastAsia="zh-CN"/>
        </w:rPr>
        <w:t xml:space="preserve"> </w:t>
      </w:r>
      <w:r w:rsidR="00DD09F3">
        <w:rPr>
          <w:rFonts w:eastAsiaTheme="minorEastAsia" w:hint="eastAsia"/>
          <w:b/>
          <w:lang w:eastAsia="zh-CN"/>
        </w:rPr>
        <w:t>cell reselection criteria, t</w:t>
      </w:r>
      <w:r>
        <w:rPr>
          <w:rFonts w:eastAsiaTheme="minorEastAsia" w:hint="eastAsia"/>
          <w:b/>
          <w:lang w:eastAsia="zh-CN"/>
        </w:rPr>
        <w:t xml:space="preserve">ake </w:t>
      </w:r>
      <w:r>
        <w:rPr>
          <w:rFonts w:eastAsiaTheme="minorEastAsia"/>
          <w:b/>
          <w:lang w:eastAsia="zh-CN"/>
        </w:rPr>
        <w:t>the</w:t>
      </w:r>
      <w:r w:rsidR="00DD09F3">
        <w:rPr>
          <w:rFonts w:eastAsiaTheme="minorEastAsia" w:hint="eastAsia"/>
          <w:b/>
          <w:lang w:eastAsia="zh-CN"/>
        </w:rPr>
        <w:t xml:space="preserve"> distance between UE and the</w:t>
      </w:r>
      <w:r>
        <w:rPr>
          <w:rFonts w:eastAsiaTheme="minorEastAsia" w:hint="eastAsia"/>
          <w:b/>
          <w:lang w:eastAsia="zh-CN"/>
        </w:rPr>
        <w:t xml:space="preserve"> reference </w:t>
      </w:r>
      <w:r>
        <w:rPr>
          <w:rFonts w:eastAsiaTheme="minorEastAsia"/>
          <w:b/>
          <w:lang w:eastAsia="zh-CN"/>
        </w:rPr>
        <w:t>location</w:t>
      </w:r>
      <w:r>
        <w:rPr>
          <w:rFonts w:eastAsiaTheme="minorEastAsia" w:hint="eastAsia"/>
          <w:b/>
          <w:lang w:eastAsia="zh-CN"/>
        </w:rPr>
        <w:t xml:space="preserve"> of neighbor cells </w:t>
      </w:r>
      <w:r w:rsidR="00DD09F3">
        <w:rPr>
          <w:rFonts w:eastAsiaTheme="minorEastAsia" w:hint="eastAsia"/>
          <w:b/>
          <w:lang w:eastAsia="zh-CN"/>
        </w:rPr>
        <w:t xml:space="preserve">into consideration will </w:t>
      </w:r>
      <w:r>
        <w:rPr>
          <w:rFonts w:eastAsiaTheme="minorEastAsia" w:hint="eastAsia"/>
          <w:b/>
          <w:lang w:eastAsia="zh-CN"/>
        </w:rPr>
        <w:t xml:space="preserve">bring little benefit </w:t>
      </w:r>
      <w:r w:rsidR="00DD09F3">
        <w:rPr>
          <w:rFonts w:eastAsiaTheme="minorEastAsia" w:hint="eastAsia"/>
          <w:b/>
          <w:lang w:eastAsia="zh-CN"/>
        </w:rPr>
        <w:t>while</w:t>
      </w:r>
      <w:r>
        <w:rPr>
          <w:rFonts w:eastAsiaTheme="minorEastAsia" w:hint="eastAsia"/>
          <w:b/>
          <w:lang w:eastAsia="zh-CN"/>
        </w:rPr>
        <w:t xml:space="preserve"> </w:t>
      </w:r>
      <w:r w:rsidR="00DD09F3">
        <w:rPr>
          <w:rFonts w:eastAsiaTheme="minorEastAsia" w:hint="eastAsia"/>
          <w:b/>
          <w:lang w:eastAsia="zh-CN"/>
        </w:rPr>
        <w:t xml:space="preserve">need more </w:t>
      </w:r>
      <w:r w:rsidR="00DD09F3" w:rsidRPr="00DD09F3">
        <w:rPr>
          <w:rFonts w:eastAsiaTheme="minorEastAsia"/>
          <w:b/>
          <w:lang w:eastAsia="zh-CN"/>
        </w:rPr>
        <w:t>complex mechanism</w:t>
      </w:r>
      <w:r w:rsidR="00DD09F3">
        <w:rPr>
          <w:rFonts w:eastAsiaTheme="minorEastAsia" w:hint="eastAsia"/>
          <w:b/>
          <w:lang w:eastAsia="zh-CN"/>
        </w:rPr>
        <w:t>.</w:t>
      </w:r>
    </w:p>
    <w:p w:rsidR="00E5636C" w:rsidRDefault="00023F79" w:rsidP="002D18A1">
      <w:pPr>
        <w:spacing w:beforeLines="50" w:before="120" w:afterLines="50" w:after="120"/>
        <w:rPr>
          <w:rFonts w:eastAsiaTheme="minorEastAsia"/>
          <w:b/>
          <w:lang w:eastAsia="zh-CN"/>
        </w:rPr>
      </w:pPr>
      <w:bookmarkStart w:id="16" w:name="OLE_LINK28"/>
      <w:bookmarkStart w:id="17" w:name="OLE_LINK31"/>
      <w:r>
        <w:rPr>
          <w:b/>
        </w:rPr>
        <w:t xml:space="preserve">Proposal </w:t>
      </w:r>
      <w:r>
        <w:rPr>
          <w:rFonts w:eastAsiaTheme="minorEastAsia" w:hint="eastAsia"/>
          <w:b/>
          <w:lang w:eastAsia="zh-CN"/>
        </w:rPr>
        <w:t>3</w:t>
      </w:r>
      <w:r>
        <w:rPr>
          <w:b/>
        </w:rPr>
        <w:t>:</w:t>
      </w:r>
      <w:bookmarkEnd w:id="16"/>
      <w:bookmarkEnd w:id="17"/>
      <w:r w:rsidR="007B3C74">
        <w:rPr>
          <w:rFonts w:eastAsiaTheme="minorEastAsia" w:hint="eastAsia"/>
          <w:b/>
          <w:lang w:eastAsia="zh-CN"/>
        </w:rPr>
        <w:t xml:space="preserve"> </w:t>
      </w:r>
      <w:bookmarkStart w:id="18" w:name="OLE_LINK68"/>
      <w:bookmarkStart w:id="19" w:name="OLE_LINK69"/>
      <w:bookmarkStart w:id="20" w:name="OLE_LINK40"/>
      <w:bookmarkStart w:id="21" w:name="OLE_LINK41"/>
      <w:r w:rsidR="00DD09F3">
        <w:rPr>
          <w:rFonts w:eastAsiaTheme="minorEastAsia" w:hint="eastAsia"/>
          <w:b/>
          <w:lang w:eastAsia="zh-CN"/>
        </w:rPr>
        <w:t>T</w:t>
      </w:r>
      <w:r w:rsidR="00516E14">
        <w:rPr>
          <w:rFonts w:eastAsiaTheme="minorEastAsia" w:hint="eastAsia"/>
          <w:b/>
          <w:lang w:eastAsia="zh-CN"/>
        </w:rPr>
        <w:t xml:space="preserve">he neighbour cells reference location should not be broadcast, </w:t>
      </w:r>
      <w:r w:rsidR="00516E14">
        <w:rPr>
          <w:rFonts w:eastAsiaTheme="minorEastAsia"/>
          <w:b/>
          <w:lang w:eastAsia="zh-CN"/>
        </w:rPr>
        <w:t>and</w:t>
      </w:r>
      <w:r w:rsidR="00516E14">
        <w:rPr>
          <w:rFonts w:eastAsiaTheme="minorEastAsia" w:hint="eastAsia"/>
          <w:b/>
          <w:lang w:eastAsia="zh-CN"/>
        </w:rPr>
        <w:t xml:space="preserve"> the legacy cell reselection criteria based on RRM measurement should be reused</w:t>
      </w:r>
      <w:bookmarkEnd w:id="18"/>
      <w:bookmarkEnd w:id="19"/>
      <w:r w:rsidR="00516E14">
        <w:rPr>
          <w:rFonts w:eastAsiaTheme="minorEastAsia" w:hint="eastAsia"/>
          <w:b/>
          <w:lang w:eastAsia="zh-CN"/>
        </w:rPr>
        <w:t>.</w:t>
      </w:r>
      <w:r w:rsidR="00DD09F3">
        <w:rPr>
          <w:rFonts w:eastAsiaTheme="minorEastAsia" w:hint="eastAsia"/>
          <w:b/>
          <w:lang w:eastAsia="zh-CN"/>
        </w:rPr>
        <w:t xml:space="preserve"> </w:t>
      </w:r>
    </w:p>
    <w:p w:rsidR="00E5636C" w:rsidRDefault="00E5636C" w:rsidP="00E5636C">
      <w:pPr>
        <w:rPr>
          <w:rFonts w:eastAsiaTheme="minorEastAsia"/>
          <w:lang w:eastAsia="zh-CN"/>
        </w:rPr>
      </w:pPr>
      <w:r>
        <w:rPr>
          <w:rFonts w:eastAsiaTheme="minorEastAsia"/>
          <w:lang w:eastAsia="zh-CN"/>
        </w:rPr>
        <w:t>I</w:t>
      </w:r>
      <w:r>
        <w:rPr>
          <w:rFonts w:eastAsiaTheme="minorEastAsia" w:hint="eastAsia"/>
          <w:lang w:eastAsia="zh-CN"/>
        </w:rPr>
        <w:t>n TS 38.304 clause 5.2.1, there is an editor</w:t>
      </w:r>
      <w:r>
        <w:rPr>
          <w:rFonts w:eastAsiaTheme="minorEastAsia"/>
          <w:lang w:eastAsia="zh-CN"/>
        </w:rPr>
        <w:t>’</w:t>
      </w:r>
      <w:r>
        <w:rPr>
          <w:rFonts w:eastAsiaTheme="minorEastAsia" w:hint="eastAsia"/>
          <w:lang w:eastAsia="zh-CN"/>
        </w:rPr>
        <w:t xml:space="preserve">s note with </w:t>
      </w:r>
      <w:r>
        <w:rPr>
          <w:rFonts w:eastAsiaTheme="minorEastAsia"/>
          <w:lang w:eastAsia="zh-CN"/>
        </w:rPr>
        <w:t>“</w:t>
      </w:r>
      <w:r w:rsidRPr="00F63A25">
        <w:rPr>
          <w:rFonts w:eastAsiaTheme="minorEastAsia"/>
          <w:lang w:eastAsia="zh-CN"/>
        </w:rPr>
        <w:t xml:space="preserve">FFS on how UE performs location acquisition. When UE uses location based cell reselection enhancements, it's up to UE implementation to guarantee that </w:t>
      </w:r>
      <w:proofErr w:type="gramStart"/>
      <w:r w:rsidRPr="00F63A25">
        <w:rPr>
          <w:rFonts w:eastAsiaTheme="minorEastAsia"/>
          <w:lang w:eastAsia="zh-CN"/>
        </w:rPr>
        <w:t>a valid</w:t>
      </w:r>
      <w:proofErr w:type="gramEnd"/>
      <w:r w:rsidRPr="00F63A25">
        <w:rPr>
          <w:rFonts w:eastAsiaTheme="minorEastAsia"/>
          <w:lang w:eastAsia="zh-CN"/>
        </w:rPr>
        <w:t xml:space="preserve"> location information is available</w:t>
      </w:r>
      <w:r>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there is already a NOTE in clause 5.2.4.2, </w:t>
      </w:r>
      <w:r>
        <w:rPr>
          <w:rFonts w:eastAsiaTheme="minorEastAsia"/>
          <w:lang w:eastAsia="zh-CN"/>
        </w:rPr>
        <w:t>the</w:t>
      </w:r>
      <w:r>
        <w:rPr>
          <w:rFonts w:eastAsiaTheme="minorEastAsia" w:hint="eastAsia"/>
          <w:lang w:eastAsia="zh-CN"/>
        </w:rPr>
        <w:t xml:space="preserve"> FFS in clause 5.2.1 can be deleted.</w:t>
      </w:r>
    </w:p>
    <w:tbl>
      <w:tblPr>
        <w:tblStyle w:val="a7"/>
        <w:tblW w:w="0" w:type="auto"/>
        <w:tblLook w:val="04A0" w:firstRow="1" w:lastRow="0" w:firstColumn="1" w:lastColumn="0" w:noHBand="0" w:noVBand="1"/>
      </w:tblPr>
      <w:tblGrid>
        <w:gridCol w:w="8522"/>
      </w:tblGrid>
      <w:tr w:rsidR="00E5636C" w:rsidTr="00F55C9A">
        <w:tc>
          <w:tcPr>
            <w:tcW w:w="8522" w:type="dxa"/>
          </w:tcPr>
          <w:p w:rsidR="00E5636C" w:rsidRPr="00A1494E" w:rsidRDefault="00E5636C" w:rsidP="00F55C9A">
            <w:pPr>
              <w:pStyle w:val="4"/>
              <w:numPr>
                <w:ilvl w:val="0"/>
                <w:numId w:val="0"/>
              </w:numPr>
              <w:rPr>
                <w:rFonts w:ascii="Arial" w:eastAsia="宋体" w:hAnsi="Arial"/>
                <w:b w:val="0"/>
                <w:bCs w:val="0"/>
                <w:sz w:val="24"/>
                <w:szCs w:val="20"/>
                <w:lang w:val="en-GB" w:eastAsia="zh-CN"/>
              </w:rPr>
            </w:pPr>
            <w:r w:rsidRPr="00A1494E">
              <w:rPr>
                <w:rFonts w:ascii="Arial" w:eastAsia="宋体" w:hAnsi="Arial"/>
                <w:b w:val="0"/>
                <w:bCs w:val="0"/>
                <w:sz w:val="24"/>
                <w:szCs w:val="20"/>
                <w:lang w:val="en-GB" w:eastAsia="ja-JP"/>
              </w:rPr>
              <w:t>5.2.4.2</w:t>
            </w:r>
            <w:r w:rsidRPr="00A1494E">
              <w:rPr>
                <w:rFonts w:ascii="Arial" w:eastAsia="宋体" w:hAnsi="Arial"/>
                <w:b w:val="0"/>
                <w:bCs w:val="0"/>
                <w:sz w:val="24"/>
                <w:szCs w:val="20"/>
                <w:lang w:val="en-GB" w:eastAsia="ja-JP"/>
              </w:rPr>
              <w:tab/>
              <w:t>Measurement rules for cell re-selection</w:t>
            </w:r>
          </w:p>
          <w:p w:rsidR="00E5636C" w:rsidRPr="00A1494E" w:rsidRDefault="00E5636C" w:rsidP="00F55C9A">
            <w:pPr>
              <w:pStyle w:val="NO"/>
              <w:rPr>
                <w:rFonts w:eastAsiaTheme="minorEastAsia"/>
                <w:lang w:eastAsia="zh-CN"/>
              </w:rPr>
            </w:pPr>
            <w:r w:rsidRPr="00BD7C0F">
              <w:rPr>
                <w:rFonts w:eastAsia="游明朝"/>
              </w:rPr>
              <w:t>NOTE:</w:t>
            </w:r>
            <w:r w:rsidRPr="00BD7C0F">
              <w:rPr>
                <w:rFonts w:eastAsia="游明朝"/>
              </w:rPr>
              <w:tab/>
            </w:r>
            <w:r w:rsidRPr="00FD666C">
              <w:rPr>
                <w:rFonts w:eastAsia="游明朝"/>
                <w:highlight w:val="yellow"/>
              </w:rPr>
              <w:t>When evaluating the distance between UE and the serving cell reference location, it's up to UE implementation to have available UE location information.</w:t>
            </w:r>
          </w:p>
        </w:tc>
      </w:tr>
    </w:tbl>
    <w:p w:rsidR="00E5636C" w:rsidRDefault="00E5636C" w:rsidP="00E5636C">
      <w:pPr>
        <w:rPr>
          <w:rFonts w:eastAsiaTheme="minorEastAsia"/>
          <w:lang w:eastAsia="zh-CN"/>
        </w:rPr>
      </w:pPr>
    </w:p>
    <w:tbl>
      <w:tblPr>
        <w:tblStyle w:val="a7"/>
        <w:tblW w:w="0" w:type="auto"/>
        <w:tblLook w:val="04A0" w:firstRow="1" w:lastRow="0" w:firstColumn="1" w:lastColumn="0" w:noHBand="0" w:noVBand="1"/>
      </w:tblPr>
      <w:tblGrid>
        <w:gridCol w:w="8522"/>
      </w:tblGrid>
      <w:tr w:rsidR="00E5636C" w:rsidTr="00F55C9A">
        <w:tc>
          <w:tcPr>
            <w:tcW w:w="8522" w:type="dxa"/>
          </w:tcPr>
          <w:p w:rsidR="00E5636C" w:rsidRPr="00E476C1" w:rsidRDefault="00E5636C" w:rsidP="00F55C9A">
            <w:pPr>
              <w:pStyle w:val="3"/>
              <w:numPr>
                <w:ilvl w:val="0"/>
                <w:numId w:val="0"/>
              </w:numPr>
              <w:rPr>
                <w:rFonts w:eastAsia="宋体" w:cs="Times New Roman"/>
                <w:b w:val="0"/>
                <w:bCs w:val="0"/>
                <w:sz w:val="28"/>
                <w:szCs w:val="20"/>
                <w:lang w:val="en-GB" w:eastAsia="zh-CN"/>
              </w:rPr>
            </w:pPr>
            <w:r w:rsidRPr="00E476C1">
              <w:rPr>
                <w:rFonts w:eastAsia="宋体" w:cs="Times New Roman"/>
                <w:b w:val="0"/>
                <w:bCs w:val="0"/>
                <w:sz w:val="28"/>
                <w:szCs w:val="20"/>
                <w:lang w:val="en-GB" w:eastAsia="ja-JP"/>
              </w:rPr>
              <w:lastRenderedPageBreak/>
              <w:t>5.2.1</w:t>
            </w:r>
            <w:r w:rsidRPr="00E476C1">
              <w:rPr>
                <w:rFonts w:eastAsia="宋体" w:cs="Times New Roman"/>
                <w:b w:val="0"/>
                <w:bCs w:val="0"/>
                <w:sz w:val="28"/>
                <w:szCs w:val="20"/>
                <w:lang w:val="en-GB" w:eastAsia="ja-JP"/>
              </w:rPr>
              <w:tab/>
              <w:t>Introduction</w:t>
            </w:r>
          </w:p>
          <w:p w:rsidR="00E5636C" w:rsidRDefault="00E5636C" w:rsidP="00F55C9A">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w:t>
            </w:r>
            <w:r w:rsidRPr="00BD7C0F" w:rsidDel="00F93F95">
              <w:rPr>
                <w:color w:val="auto"/>
              </w:rPr>
              <w:t xml:space="preserve"> </w:t>
            </w:r>
            <w:r w:rsidRPr="00BD7C0F">
              <w:rPr>
                <w:color w:val="auto"/>
                <w:lang w:eastAsia="zh-CN"/>
              </w:rPr>
              <w:t xml:space="preserve">Location assisted cell reselection, with the distance between UE and the reference location of the cell (serving cell and/or neighbour cell) taken into account, is supported for quasi-earth fixed cell. </w:t>
            </w:r>
            <w:r w:rsidRPr="00F63A25">
              <w:rPr>
                <w:color w:val="auto"/>
                <w:highlight w:val="yellow"/>
                <w:lang w:eastAsia="zh-CN"/>
              </w:rPr>
              <w:t xml:space="preserve">FFS on how UE performs location acquisition. When UE uses location based cell reselection enhancements, it's up to UE implementation to guarantee that </w:t>
            </w:r>
            <w:proofErr w:type="gramStart"/>
            <w:r w:rsidRPr="00F63A25">
              <w:rPr>
                <w:color w:val="auto"/>
                <w:highlight w:val="yellow"/>
                <w:lang w:eastAsia="zh-CN"/>
              </w:rPr>
              <w:t>a valid</w:t>
            </w:r>
            <w:proofErr w:type="gramEnd"/>
            <w:r w:rsidRPr="00F63A25">
              <w:rPr>
                <w:color w:val="auto"/>
                <w:highlight w:val="yellow"/>
                <w:lang w:eastAsia="zh-CN"/>
              </w:rPr>
              <w:t xml:space="preserve"> location information is available.</w:t>
            </w:r>
          </w:p>
          <w:p w:rsidR="00E5636C" w:rsidRPr="00E476C1" w:rsidRDefault="00E5636C" w:rsidP="00E5636C">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 xml:space="preserve">s note: </w:t>
            </w:r>
            <w:r w:rsidRPr="00E5636C">
              <w:rPr>
                <w:color w:val="auto"/>
                <w:highlight w:val="yellow"/>
                <w:lang w:eastAsia="zh-CN"/>
              </w:rPr>
              <w:t>Distance based cell reselection criteria for quasi-earth fixed cell is supported</w:t>
            </w:r>
            <w:r w:rsidRPr="00BD7C0F">
              <w:rPr>
                <w:color w:val="auto"/>
                <w:lang w:eastAsia="zh-CN"/>
              </w:rPr>
              <w:t>.</w:t>
            </w:r>
          </w:p>
        </w:tc>
      </w:tr>
    </w:tbl>
    <w:p w:rsidR="00E5636C" w:rsidRPr="004659EF" w:rsidRDefault="00E5636C" w:rsidP="004659EF">
      <w:pPr>
        <w:rPr>
          <w:rFonts w:eastAsiaTheme="minorEastAsia"/>
          <w:lang w:eastAsia="zh-CN"/>
        </w:rPr>
      </w:pPr>
      <w:r>
        <w:rPr>
          <w:rFonts w:eastAsiaTheme="minorEastAsia"/>
          <w:lang w:eastAsia="zh-CN"/>
        </w:rPr>
        <w:t>A</w:t>
      </w:r>
      <w:r>
        <w:rPr>
          <w:rFonts w:eastAsiaTheme="minorEastAsia" w:hint="eastAsia"/>
          <w:lang w:eastAsia="zh-CN"/>
        </w:rPr>
        <w:t xml:space="preserve">ccording </w:t>
      </w:r>
      <w:r w:rsidR="004659EF">
        <w:rPr>
          <w:rFonts w:eastAsiaTheme="minorEastAsia" w:hint="eastAsia"/>
          <w:lang w:eastAsia="zh-CN"/>
        </w:rPr>
        <w:t>to the</w:t>
      </w:r>
      <w:r>
        <w:rPr>
          <w:rFonts w:eastAsiaTheme="minorEastAsia" w:hint="eastAsia"/>
          <w:lang w:eastAsia="zh-CN"/>
        </w:rPr>
        <w:t xml:space="preserve"> analysis and Proposal 3, the two editor</w:t>
      </w:r>
      <w:r>
        <w:rPr>
          <w:rFonts w:eastAsiaTheme="minorEastAsia"/>
          <w:lang w:eastAsia="zh-CN"/>
        </w:rPr>
        <w:t>’</w:t>
      </w:r>
      <w:r>
        <w:rPr>
          <w:rFonts w:eastAsiaTheme="minorEastAsia" w:hint="eastAsia"/>
          <w:lang w:eastAsia="zh-CN"/>
        </w:rPr>
        <w:t>s note</w:t>
      </w:r>
      <w:r w:rsidR="004659EF">
        <w:rPr>
          <w:rFonts w:eastAsiaTheme="minorEastAsia" w:hint="eastAsia"/>
          <w:lang w:eastAsia="zh-CN"/>
        </w:rPr>
        <w:t>s in TS 38.304 clause 5.2.1</w:t>
      </w:r>
      <w:r>
        <w:rPr>
          <w:rFonts w:eastAsiaTheme="minorEastAsia" w:hint="eastAsia"/>
          <w:lang w:eastAsia="zh-CN"/>
        </w:rPr>
        <w:t xml:space="preserve"> should be deleted</w:t>
      </w:r>
      <w:r w:rsidR="004659EF">
        <w:rPr>
          <w:rFonts w:eastAsiaTheme="minorEastAsia" w:hint="eastAsia"/>
          <w:lang w:eastAsia="zh-CN"/>
        </w:rPr>
        <w:t xml:space="preserve">. </w:t>
      </w:r>
      <w:r w:rsidR="004659EF">
        <w:rPr>
          <w:rFonts w:eastAsiaTheme="minorEastAsia"/>
          <w:lang w:eastAsia="zh-CN"/>
        </w:rPr>
        <w:t>A</w:t>
      </w:r>
      <w:r w:rsidR="004659EF">
        <w:rPr>
          <w:rFonts w:eastAsiaTheme="minorEastAsia" w:hint="eastAsia"/>
          <w:lang w:eastAsia="zh-CN"/>
        </w:rPr>
        <w:t xml:space="preserve">nd </w:t>
      </w:r>
      <w:r w:rsidR="004659EF">
        <w:rPr>
          <w:rFonts w:eastAsiaTheme="minorEastAsia"/>
          <w:lang w:eastAsia="zh-CN"/>
        </w:rPr>
        <w:t>the</w:t>
      </w:r>
      <w:r w:rsidR="004659EF">
        <w:rPr>
          <w:rFonts w:eastAsiaTheme="minorEastAsia" w:hint="eastAsia"/>
          <w:lang w:eastAsia="zh-CN"/>
        </w:rPr>
        <w:t xml:space="preserve"> corresponding descriptions on neighbor cells reference location in TS 38.300 should be deleted. </w:t>
      </w:r>
    </w:p>
    <w:p w:rsidR="00FD666C" w:rsidRPr="00D7535C" w:rsidRDefault="00E5636C" w:rsidP="00D7535C">
      <w:pPr>
        <w:spacing w:beforeLines="50" w:before="120" w:afterLines="50" w:after="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w:t>
      </w:r>
      <w:r w:rsidR="00DD09F3">
        <w:rPr>
          <w:rFonts w:eastAsiaTheme="minorEastAsia" w:hint="eastAsia"/>
          <w:b/>
          <w:lang w:eastAsia="zh-CN"/>
        </w:rPr>
        <w:t xml:space="preserve">Refer to Annex C, </w:t>
      </w:r>
      <w:r w:rsidR="004659EF" w:rsidRPr="004659EF">
        <w:rPr>
          <w:rFonts w:eastAsiaTheme="minorEastAsia"/>
          <w:b/>
          <w:lang w:eastAsia="zh-CN"/>
        </w:rPr>
        <w:t>the two editor’s notes in TS 38.304 clause 5.2.1</w:t>
      </w:r>
      <w:r w:rsidR="004659EF">
        <w:rPr>
          <w:rFonts w:eastAsiaTheme="minorEastAsia" w:hint="eastAsia"/>
          <w:b/>
          <w:lang w:eastAsia="zh-CN"/>
        </w:rPr>
        <w:t xml:space="preserve"> and</w:t>
      </w:r>
      <w:r w:rsidR="004659EF" w:rsidRPr="004659EF">
        <w:rPr>
          <w:rFonts w:eastAsiaTheme="minorEastAsia"/>
          <w:b/>
          <w:lang w:eastAsia="zh-CN"/>
        </w:rPr>
        <w:t xml:space="preserve"> descriptions on neighbor cells reference location in TS 38.300</w:t>
      </w:r>
      <w:r w:rsidR="004659EF">
        <w:rPr>
          <w:rFonts w:eastAsiaTheme="minorEastAsia" w:hint="eastAsia"/>
          <w:b/>
          <w:lang w:eastAsia="zh-CN"/>
        </w:rPr>
        <w:t xml:space="preserve"> are deleted</w:t>
      </w:r>
      <w:r w:rsidR="00DD09F3">
        <w:rPr>
          <w:rFonts w:eastAsiaTheme="minorEastAsia" w:hint="eastAsia"/>
          <w:b/>
          <w:lang w:eastAsia="zh-CN"/>
        </w:rPr>
        <w:t>.</w:t>
      </w:r>
    </w:p>
    <w:bookmarkEnd w:id="20"/>
    <w:bookmarkEnd w:id="21"/>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2D18A1">
        <w:rPr>
          <w:rFonts w:eastAsia="宋体" w:hint="eastAsia"/>
          <w:lang w:val="en-GB" w:eastAsia="zh-CN"/>
        </w:rPr>
        <w:t xml:space="preserve">observation and </w:t>
      </w:r>
      <w:r w:rsidR="00942905">
        <w:rPr>
          <w:rFonts w:eastAsia="宋体"/>
          <w:lang w:val="en-GB" w:eastAsia="zh-CN"/>
        </w:rPr>
        <w:t>proposals are provided:</w:t>
      </w:r>
    </w:p>
    <w:p w:rsidR="002D18A1" w:rsidRPr="002D18A1" w:rsidRDefault="00D7535C" w:rsidP="002D18A1">
      <w:pPr>
        <w:spacing w:beforeLines="50" w:before="120" w:afterLines="50" w:after="120"/>
        <w:rPr>
          <w:rFonts w:eastAsiaTheme="minorEastAsia"/>
          <w:lang w:eastAsia="zh-CN"/>
        </w:rPr>
      </w:pPr>
      <w:r>
        <w:rPr>
          <w:rFonts w:eastAsiaTheme="minorEastAsia" w:hint="eastAsia"/>
          <w:b/>
          <w:lang w:eastAsia="zh-CN"/>
        </w:rPr>
        <w:t>Observation 1: For</w:t>
      </w:r>
      <w:r w:rsidRPr="00DD09F3">
        <w:rPr>
          <w:rFonts w:eastAsiaTheme="minorEastAsia" w:hint="eastAsia"/>
          <w:b/>
          <w:lang w:eastAsia="zh-CN"/>
        </w:rPr>
        <w:t xml:space="preserve"> </w:t>
      </w:r>
      <w:r>
        <w:rPr>
          <w:rFonts w:eastAsiaTheme="minorEastAsia" w:hint="eastAsia"/>
          <w:b/>
          <w:lang w:eastAsia="zh-CN"/>
        </w:rPr>
        <w:t xml:space="preserve">cell reselection criteria, take </w:t>
      </w:r>
      <w:r>
        <w:rPr>
          <w:rFonts w:eastAsiaTheme="minorEastAsia"/>
          <w:b/>
          <w:lang w:eastAsia="zh-CN"/>
        </w:rPr>
        <w:t>the</w:t>
      </w:r>
      <w:r>
        <w:rPr>
          <w:rFonts w:eastAsiaTheme="minorEastAsia" w:hint="eastAsia"/>
          <w:b/>
          <w:lang w:eastAsia="zh-CN"/>
        </w:rPr>
        <w:t xml:space="preserve"> distance between UE and the reference </w:t>
      </w:r>
      <w:r>
        <w:rPr>
          <w:rFonts w:eastAsiaTheme="minorEastAsia"/>
          <w:b/>
          <w:lang w:eastAsia="zh-CN"/>
        </w:rPr>
        <w:t>location</w:t>
      </w:r>
      <w:r>
        <w:rPr>
          <w:rFonts w:eastAsiaTheme="minorEastAsia" w:hint="eastAsia"/>
          <w:b/>
          <w:lang w:eastAsia="zh-CN"/>
        </w:rPr>
        <w:t xml:space="preserve"> of neighbor cells into consideration will bring little benefit while need more </w:t>
      </w:r>
      <w:r w:rsidRPr="00DD09F3">
        <w:rPr>
          <w:rFonts w:eastAsiaTheme="minorEastAsia"/>
          <w:b/>
          <w:lang w:eastAsia="zh-CN"/>
        </w:rPr>
        <w:t>complex mechanism</w:t>
      </w:r>
      <w:r>
        <w:rPr>
          <w:rFonts w:eastAsiaTheme="minorEastAsia" w:hint="eastAsia"/>
          <w:b/>
          <w:lang w:eastAsia="zh-CN"/>
        </w:rPr>
        <w:t>.</w:t>
      </w:r>
    </w:p>
    <w:p w:rsidR="002D18A1" w:rsidRDefault="00D7535C" w:rsidP="00524127">
      <w:pPr>
        <w:pStyle w:val="a5"/>
        <w:jc w:val="both"/>
        <w:rPr>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Update the </w:t>
      </w:r>
      <w:r>
        <w:rPr>
          <w:rFonts w:eastAsiaTheme="minorEastAsia"/>
          <w:b/>
          <w:lang w:eastAsia="zh-CN"/>
        </w:rPr>
        <w:t>“</w:t>
      </w:r>
      <w:r>
        <w:rPr>
          <w:rFonts w:eastAsiaTheme="minorEastAsia" w:hint="eastAsia"/>
          <w:b/>
          <w:lang w:eastAsia="zh-CN"/>
        </w:rPr>
        <w:t>SIBXX</w:t>
      </w:r>
      <w:r>
        <w:rPr>
          <w:rFonts w:eastAsiaTheme="minorEastAsia"/>
          <w:b/>
          <w:lang w:eastAsia="zh-CN"/>
        </w:rPr>
        <w:t>”</w:t>
      </w:r>
      <w:r>
        <w:rPr>
          <w:rFonts w:eastAsiaTheme="minorEastAsia" w:hint="eastAsia"/>
          <w:b/>
          <w:lang w:eastAsia="zh-CN"/>
        </w:rPr>
        <w:t xml:space="preserve"> to be </w:t>
      </w:r>
      <w:r>
        <w:rPr>
          <w:rFonts w:eastAsiaTheme="minorEastAsia"/>
          <w:b/>
          <w:lang w:eastAsia="zh-CN"/>
        </w:rPr>
        <w:t>“</w:t>
      </w:r>
      <w:r>
        <w:rPr>
          <w:rFonts w:eastAsiaTheme="minorEastAsia" w:hint="eastAsia"/>
          <w:b/>
          <w:lang w:eastAsia="zh-CN"/>
        </w:rPr>
        <w:t>SIB19</w:t>
      </w:r>
      <w:r>
        <w:rPr>
          <w:rFonts w:eastAsiaTheme="minorEastAsia"/>
          <w:b/>
          <w:lang w:eastAsia="zh-CN"/>
        </w:rPr>
        <w:t>”</w:t>
      </w:r>
      <w:r>
        <w:rPr>
          <w:rFonts w:eastAsiaTheme="minorEastAsia" w:hint="eastAsia"/>
          <w:b/>
          <w:lang w:eastAsia="zh-CN"/>
        </w:rPr>
        <w:t xml:space="preserve"> and </w:t>
      </w:r>
      <w:r>
        <w:rPr>
          <w:rFonts w:eastAsiaTheme="minorEastAsia"/>
          <w:b/>
          <w:lang w:eastAsia="zh-CN"/>
        </w:rPr>
        <w:t>capture</w:t>
      </w:r>
      <w:r>
        <w:rPr>
          <w:rFonts w:eastAsiaTheme="minorEastAsia" w:hint="eastAsia"/>
          <w:b/>
          <w:lang w:eastAsia="zh-CN"/>
        </w:rPr>
        <w:t xml:space="preserve"> the </w:t>
      </w:r>
      <w:r>
        <w:rPr>
          <w:rFonts w:eastAsiaTheme="minorEastAsia"/>
          <w:b/>
          <w:lang w:eastAsia="zh-CN"/>
        </w:rPr>
        <w:t>“</w:t>
      </w:r>
      <w:r w:rsidRPr="00C80834">
        <w:rPr>
          <w:rFonts w:eastAsiaTheme="minorEastAsia"/>
          <w:b/>
          <w:lang w:eastAsia="zh-CN"/>
        </w:rPr>
        <w:t>reference location</w:t>
      </w:r>
      <w:r>
        <w:rPr>
          <w:rFonts w:eastAsiaTheme="minorEastAsia"/>
          <w:b/>
          <w:lang w:eastAsia="zh-CN"/>
        </w:rPr>
        <w:t>”</w:t>
      </w:r>
      <w:r>
        <w:rPr>
          <w:rFonts w:eastAsiaTheme="minorEastAsia" w:hint="eastAsia"/>
          <w:b/>
          <w:lang w:eastAsia="zh-CN"/>
        </w:rPr>
        <w:t xml:space="preserve"> for the measurement rules for cell re-selection in TS 38.304 clause 5.2.4.2. The modifications refer to Annex A.</w:t>
      </w:r>
    </w:p>
    <w:p w:rsidR="002D18A1" w:rsidRPr="0082119A" w:rsidRDefault="00D7535C" w:rsidP="002D18A1">
      <w:pPr>
        <w:spacing w:beforeLines="50" w:before="120" w:afterLines="50" w:after="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Delete the </w:t>
      </w:r>
      <w:r>
        <w:rPr>
          <w:rFonts w:eastAsiaTheme="minorEastAsia"/>
          <w:b/>
          <w:lang w:eastAsia="zh-CN"/>
        </w:rPr>
        <w:t>“</w:t>
      </w:r>
      <w:r>
        <w:rPr>
          <w:rFonts w:eastAsiaTheme="minorEastAsia" w:hint="eastAsia"/>
          <w:b/>
          <w:lang w:eastAsia="zh-CN"/>
        </w:rPr>
        <w:t>cell selection</w:t>
      </w:r>
      <w:r>
        <w:rPr>
          <w:rFonts w:eastAsiaTheme="minorEastAsia"/>
          <w:b/>
          <w:lang w:eastAsia="zh-CN"/>
        </w:rPr>
        <w:t>”</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capture the </w:t>
      </w:r>
      <w:r>
        <w:rPr>
          <w:rFonts w:eastAsiaTheme="minorEastAsia"/>
          <w:b/>
          <w:lang w:eastAsia="zh-CN"/>
        </w:rPr>
        <w:t>“</w:t>
      </w:r>
      <w:r w:rsidRPr="007B7CAC">
        <w:rPr>
          <w:rFonts w:eastAsiaTheme="minorEastAsia"/>
          <w:b/>
          <w:lang w:eastAsia="zh-CN"/>
        </w:rPr>
        <w:t>threshold</w:t>
      </w:r>
      <w:r>
        <w:rPr>
          <w:rFonts w:eastAsiaTheme="minorEastAsia"/>
          <w:b/>
          <w:lang w:eastAsia="zh-CN"/>
        </w:rPr>
        <w:t>”</w:t>
      </w:r>
      <w:r>
        <w:rPr>
          <w:rFonts w:eastAsiaTheme="minorEastAsia" w:hint="eastAsia"/>
          <w:b/>
          <w:lang w:eastAsia="zh-CN"/>
        </w:rPr>
        <w:t xml:space="preserve"> for the</w:t>
      </w:r>
      <w:r w:rsidRPr="00BD5E09">
        <w:rPr>
          <w:rFonts w:eastAsiaTheme="minorEastAsia"/>
          <w:b/>
          <w:lang w:eastAsia="zh-CN"/>
        </w:rPr>
        <w:t xml:space="preserve"> </w:t>
      </w:r>
      <w:r w:rsidRPr="008B63EF">
        <w:rPr>
          <w:rFonts w:eastAsiaTheme="minorEastAsia"/>
          <w:b/>
          <w:lang w:eastAsia="zh-CN"/>
        </w:rPr>
        <w:t>Mobility in RRC_IDLE and RRC_INACTIVE</w:t>
      </w:r>
      <w:r>
        <w:rPr>
          <w:rFonts w:eastAsiaTheme="minorEastAsia" w:hint="eastAsia"/>
          <w:b/>
          <w:lang w:eastAsia="zh-CN"/>
        </w:rPr>
        <w:t xml:space="preserve"> in TS 38.300</w:t>
      </w:r>
      <w:r w:rsidRPr="00BD5E09">
        <w:rPr>
          <w:rFonts w:eastAsiaTheme="minorEastAsia" w:hint="eastAsia"/>
          <w:b/>
          <w:lang w:eastAsia="zh-CN"/>
        </w:rPr>
        <w:t xml:space="preserve"> </w:t>
      </w:r>
      <w:r>
        <w:rPr>
          <w:rFonts w:eastAsiaTheme="minorEastAsia" w:hint="eastAsia"/>
          <w:b/>
          <w:lang w:eastAsia="zh-CN"/>
        </w:rPr>
        <w:t>clause 16.14.3.1. The corrections refer to Annex B.</w:t>
      </w:r>
    </w:p>
    <w:p w:rsidR="00BE00CF" w:rsidRDefault="00D7535C" w:rsidP="002D18A1">
      <w:pPr>
        <w:spacing w:beforeLines="50" w:before="120" w:afterLines="50" w:after="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The neighbour cells reference location should not be broadcast, </w:t>
      </w:r>
      <w:r>
        <w:rPr>
          <w:rFonts w:eastAsiaTheme="minorEastAsia"/>
          <w:b/>
          <w:lang w:eastAsia="zh-CN"/>
        </w:rPr>
        <w:t>and</w:t>
      </w:r>
      <w:r>
        <w:rPr>
          <w:rFonts w:eastAsiaTheme="minorEastAsia" w:hint="eastAsia"/>
          <w:b/>
          <w:lang w:eastAsia="zh-CN"/>
        </w:rPr>
        <w:t xml:space="preserve"> the legacy cell reselection criteria based on RRM measurement should be reused.</w:t>
      </w:r>
    </w:p>
    <w:p w:rsidR="004659EF" w:rsidRPr="002D18A1" w:rsidRDefault="00D7535C" w:rsidP="002D18A1">
      <w:pPr>
        <w:spacing w:beforeLines="50" w:before="120" w:afterLines="50" w:after="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Refer to Annex C, </w:t>
      </w:r>
      <w:r w:rsidRPr="004659EF">
        <w:rPr>
          <w:rFonts w:eastAsiaTheme="minorEastAsia"/>
          <w:b/>
          <w:lang w:eastAsia="zh-CN"/>
        </w:rPr>
        <w:t>the two editor’s notes in TS 38.304 clause 5.2.1</w:t>
      </w:r>
      <w:r>
        <w:rPr>
          <w:rFonts w:eastAsiaTheme="minorEastAsia" w:hint="eastAsia"/>
          <w:b/>
          <w:lang w:eastAsia="zh-CN"/>
        </w:rPr>
        <w:t xml:space="preserve"> and</w:t>
      </w:r>
      <w:r w:rsidRPr="004659EF">
        <w:rPr>
          <w:rFonts w:eastAsiaTheme="minorEastAsia"/>
          <w:b/>
          <w:lang w:eastAsia="zh-CN"/>
        </w:rPr>
        <w:t xml:space="preserve"> descriptions on neighbor cells reference location in TS 38.300</w:t>
      </w:r>
      <w:r>
        <w:rPr>
          <w:rFonts w:eastAsiaTheme="minorEastAsia" w:hint="eastAsia"/>
          <w:b/>
          <w:lang w:eastAsia="zh-CN"/>
        </w:rPr>
        <w:t xml:space="preserve"> are deleted.</w:t>
      </w:r>
    </w:p>
    <w:p w:rsidR="00F120E1" w:rsidRDefault="00F120E1" w:rsidP="00F120E1">
      <w:pPr>
        <w:pStyle w:val="1"/>
        <w:jc w:val="both"/>
      </w:pPr>
      <w:r>
        <w:rPr>
          <w:rFonts w:hint="eastAsia"/>
        </w:rPr>
        <w:t>Reference</w:t>
      </w:r>
    </w:p>
    <w:p w:rsidR="00E06121" w:rsidRDefault="00E06121" w:rsidP="0009298D">
      <w:pPr>
        <w:pStyle w:val="a0"/>
        <w:numPr>
          <w:ilvl w:val="0"/>
          <w:numId w:val="8"/>
        </w:numPr>
        <w:rPr>
          <w:rFonts w:eastAsiaTheme="minorEastAsia"/>
          <w:lang w:eastAsia="zh-CN"/>
        </w:rPr>
      </w:pPr>
      <w:bookmarkStart w:id="22" w:name="_Ref66805266"/>
      <w:bookmarkStart w:id="23" w:name="_Ref77688400"/>
      <w:r>
        <w:rPr>
          <w:rFonts w:eastAsiaTheme="minorEastAsia" w:hint="eastAsia"/>
          <w:lang w:eastAsia="zh-CN"/>
        </w:rPr>
        <w:t xml:space="preserve">TS38.300 </w:t>
      </w:r>
      <w:r w:rsidRPr="005C624F">
        <w:t>NR and NG-RAN Overall Description</w:t>
      </w:r>
      <w:r>
        <w:rPr>
          <w:rFonts w:eastAsiaTheme="minorEastAsia" w:hint="eastAsia"/>
          <w:lang w:eastAsia="zh-CN"/>
        </w:rPr>
        <w:t>.</w:t>
      </w:r>
    </w:p>
    <w:p w:rsidR="003A559F" w:rsidRDefault="003A559F" w:rsidP="00353280">
      <w:pPr>
        <w:pStyle w:val="a0"/>
        <w:numPr>
          <w:ilvl w:val="0"/>
          <w:numId w:val="8"/>
        </w:numPr>
        <w:rPr>
          <w:rFonts w:eastAsiaTheme="minorEastAsia"/>
          <w:lang w:eastAsia="zh-CN"/>
        </w:rPr>
      </w:pPr>
      <w:r>
        <w:rPr>
          <w:rFonts w:eastAsiaTheme="minorEastAsia" w:hint="eastAsia"/>
          <w:lang w:eastAsia="zh-CN"/>
        </w:rPr>
        <w:t xml:space="preserve">TS38.304 </w:t>
      </w:r>
      <w:r w:rsidR="00353280" w:rsidRPr="00353280">
        <w:rPr>
          <w:rFonts w:eastAsiaTheme="minorEastAsia"/>
          <w:lang w:eastAsia="zh-CN"/>
        </w:rPr>
        <w:t>User Equipment (UE) procedures in Idle mode and RRC</w:t>
      </w:r>
      <w:r w:rsidR="00353280">
        <w:rPr>
          <w:rFonts w:eastAsiaTheme="minorEastAsia" w:hint="eastAsia"/>
          <w:lang w:eastAsia="zh-CN"/>
        </w:rPr>
        <w:t>.</w:t>
      </w:r>
    </w:p>
    <w:p w:rsidR="0009298D" w:rsidRPr="00BE00CF" w:rsidRDefault="00D600C3" w:rsidP="0009298D">
      <w:pPr>
        <w:pStyle w:val="a0"/>
        <w:numPr>
          <w:ilvl w:val="0"/>
          <w:numId w:val="8"/>
        </w:numPr>
        <w:rPr>
          <w:rFonts w:eastAsiaTheme="minorEastAsia"/>
          <w:lang w:eastAsia="zh-CN"/>
        </w:rPr>
      </w:pPr>
      <w:r>
        <w:rPr>
          <w:rFonts w:eastAsiaTheme="minorEastAsia" w:hint="eastAsia"/>
          <w:lang w:eastAsia="zh-CN"/>
        </w:rPr>
        <w:t xml:space="preserve">TS38.331 </w:t>
      </w:r>
      <w:r w:rsidRPr="00D600C3">
        <w:rPr>
          <w:rFonts w:eastAsiaTheme="minorEastAsia"/>
          <w:lang w:eastAsia="zh-CN"/>
        </w:rPr>
        <w:t>Radio Resource Control (RRC) protocol specification</w:t>
      </w:r>
      <w:r>
        <w:rPr>
          <w:rFonts w:eastAsiaTheme="minorEastAsia" w:hint="eastAsia"/>
          <w:lang w:eastAsia="zh-CN"/>
        </w:rPr>
        <w:t>.</w:t>
      </w:r>
      <w:bookmarkEnd w:id="22"/>
      <w:bookmarkEnd w:id="23"/>
    </w:p>
    <w:p w:rsidR="0009298D" w:rsidRDefault="001B153E" w:rsidP="001B153E">
      <w:pPr>
        <w:pStyle w:val="1"/>
        <w:numPr>
          <w:ilvl w:val="0"/>
          <w:numId w:val="0"/>
        </w:numPr>
        <w:ind w:left="567" w:hanging="567"/>
      </w:pPr>
      <w:r>
        <w:rPr>
          <w:rFonts w:hint="eastAsia"/>
        </w:rPr>
        <w:t>An</w:t>
      </w:r>
      <w:r w:rsidR="009B1F55">
        <w:rPr>
          <w:rFonts w:hint="eastAsia"/>
        </w:rPr>
        <w:t>nex</w:t>
      </w:r>
      <w:r w:rsidR="00BE00CF">
        <w:rPr>
          <w:rFonts w:hint="eastAsia"/>
        </w:rPr>
        <w:t xml:space="preserve"> A</w:t>
      </w:r>
    </w:p>
    <w:p w:rsidR="0046626C" w:rsidRPr="0046626C" w:rsidRDefault="0046626C" w:rsidP="0046626C">
      <w:pPr>
        <w:pStyle w:val="a0"/>
        <w:rPr>
          <w:rFonts w:eastAsiaTheme="minorEastAsia"/>
          <w:b/>
          <w:sz w:val="24"/>
          <w:lang w:eastAsia="zh-CN"/>
        </w:rPr>
      </w:pPr>
      <w:bookmarkStart w:id="24" w:name="_Toc29245206"/>
      <w:bookmarkStart w:id="25" w:name="_Toc37298552"/>
      <w:bookmarkStart w:id="26" w:name="_Toc46502314"/>
      <w:bookmarkStart w:id="27" w:name="_Toc52749291"/>
      <w:bookmarkStart w:id="28" w:name="_Toc100784095"/>
      <w:r>
        <w:rPr>
          <w:rFonts w:eastAsiaTheme="minorEastAsia" w:hint="eastAsia"/>
          <w:b/>
          <w:sz w:val="24"/>
          <w:lang w:eastAsia="zh-CN"/>
        </w:rPr>
        <w:t>Modifications on TS 38.304</w:t>
      </w:r>
    </w:p>
    <w:p w:rsidR="009D148A" w:rsidRPr="00BD7C0F" w:rsidRDefault="009D148A" w:rsidP="009D148A">
      <w:pPr>
        <w:pStyle w:val="4"/>
        <w:numPr>
          <w:ilvl w:val="0"/>
          <w:numId w:val="0"/>
        </w:numPr>
      </w:pPr>
      <w:r w:rsidRPr="00BD7C0F">
        <w:t>5.2.4.2</w:t>
      </w:r>
      <w:r w:rsidRPr="00BD7C0F">
        <w:tab/>
        <w:t>Measurement rules for cell re-selection</w:t>
      </w:r>
      <w:bookmarkEnd w:id="24"/>
      <w:bookmarkEnd w:id="25"/>
      <w:bookmarkEnd w:id="26"/>
      <w:bookmarkEnd w:id="27"/>
      <w:bookmarkEnd w:id="28"/>
    </w:p>
    <w:p w:rsidR="009D148A" w:rsidRPr="00BD7C0F" w:rsidRDefault="009D148A" w:rsidP="009D148A">
      <w:r w:rsidRPr="00BD7C0F">
        <w:t>Following rules are used by the UE to limit needed measurements:</w:t>
      </w:r>
    </w:p>
    <w:p w:rsidR="009D148A" w:rsidRPr="00BD7C0F" w:rsidRDefault="009D148A" w:rsidP="009D148A">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rsidR="009D148A" w:rsidRPr="00BD7C0F" w:rsidRDefault="009D148A" w:rsidP="009D148A">
      <w:pPr>
        <w:pStyle w:val="B2"/>
        <w:rPr>
          <w:rFonts w:eastAsia="等线"/>
        </w:rPr>
      </w:pPr>
      <w:r w:rsidRPr="00BD7C0F">
        <w:rPr>
          <w:rFonts w:eastAsia="游明朝"/>
        </w:rPr>
        <w:t>-</w:t>
      </w:r>
      <w:r w:rsidRPr="00BD7C0F">
        <w:rPr>
          <w:rFonts w:eastAsia="游明朝"/>
        </w:rPr>
        <w:tab/>
        <w:t xml:space="preserve">If </w:t>
      </w:r>
      <w:proofErr w:type="spellStart"/>
      <w:r w:rsidRPr="00BD7C0F">
        <w:rPr>
          <w:rFonts w:eastAsia="游明朝"/>
          <w:i/>
        </w:rPr>
        <w:t>distanceThresh</w:t>
      </w:r>
      <w:proofErr w:type="spellEnd"/>
      <w:r w:rsidRPr="00BD7C0F">
        <w:rPr>
          <w:rFonts w:eastAsia="游明朝"/>
        </w:rPr>
        <w:t xml:space="preserve"> </w:t>
      </w:r>
      <w:ins w:id="29" w:author="CATT" w:date="2022-04-25T18:12:00Z">
        <w:r w:rsidR="00D63E64">
          <w:rPr>
            <w:rFonts w:hint="eastAsia"/>
            <w:lang w:eastAsia="zh-CN"/>
          </w:rPr>
          <w:t xml:space="preserve">and </w:t>
        </w:r>
        <w:proofErr w:type="spellStart"/>
        <w:r w:rsidR="00D63E64" w:rsidRPr="00776E96">
          <w:rPr>
            <w:i/>
          </w:rPr>
          <w:t>referenceLocation</w:t>
        </w:r>
        <w:proofErr w:type="spellEnd"/>
        <w:r w:rsidR="00D63E64" w:rsidRPr="00BD7C0F">
          <w:rPr>
            <w:rFonts w:eastAsia="游明朝"/>
          </w:rPr>
          <w:t xml:space="preserve"> </w:t>
        </w:r>
        <w:r w:rsidR="00D63E64">
          <w:rPr>
            <w:rFonts w:hint="eastAsia"/>
            <w:lang w:eastAsia="zh-CN"/>
          </w:rPr>
          <w:t>are</w:t>
        </w:r>
      </w:ins>
      <w:del w:id="30" w:author="CATT" w:date="2022-04-25T18:12:00Z">
        <w:r w:rsidRPr="00BD7C0F" w:rsidDel="00D63E64">
          <w:rPr>
            <w:rFonts w:eastAsia="游明朝"/>
          </w:rPr>
          <w:delText>is</w:delText>
        </w:r>
      </w:del>
      <w:r w:rsidRPr="00BD7C0F">
        <w:rPr>
          <w:rFonts w:eastAsia="游明朝"/>
        </w:rPr>
        <w:t xml:space="preserve"> broadcasted in SIB</w:t>
      </w:r>
      <w:ins w:id="31" w:author="CATT" w:date="2022-04-25T18:12:00Z">
        <w:r w:rsidR="00D63E64">
          <w:rPr>
            <w:rFonts w:hint="eastAsia"/>
            <w:lang w:eastAsia="zh-CN"/>
          </w:rPr>
          <w:t>19</w:t>
        </w:r>
      </w:ins>
      <w:del w:id="32" w:author="CATT" w:date="2022-04-25T18:12:00Z">
        <w:r w:rsidRPr="00BD7C0F" w:rsidDel="00D63E64">
          <w:rPr>
            <w:rFonts w:eastAsia="游明朝"/>
          </w:rPr>
          <w:delText>xx</w:delText>
        </w:r>
      </w:del>
      <w:r w:rsidRPr="00BD7C0F">
        <w:rPr>
          <w:rFonts w:eastAsia="游明朝"/>
        </w:rPr>
        <w:t xml:space="preserve">, and if UE supports location-based measurement initiation and has </w:t>
      </w:r>
      <w:r w:rsidRPr="00BD7C0F">
        <w:rPr>
          <w:rFonts w:eastAsia="等线"/>
        </w:rPr>
        <w:t>valid UE location information:</w:t>
      </w:r>
    </w:p>
    <w:p w:rsidR="009D148A" w:rsidRPr="00BD7C0F" w:rsidRDefault="009D148A" w:rsidP="009D148A">
      <w:pPr>
        <w:pStyle w:val="B3"/>
      </w:pPr>
      <w:bookmarkStart w:id="33" w:name="_Hlk96333131"/>
      <w:r w:rsidRPr="00BD7C0F">
        <w:t>-</w:t>
      </w:r>
      <w:r w:rsidRPr="00BD7C0F">
        <w:tab/>
        <w:t xml:space="preserve">If the distance between UE and the serving cell reference location is shorter than </w:t>
      </w:r>
      <w:proofErr w:type="spellStart"/>
      <w:r w:rsidRPr="00BD7C0F">
        <w:rPr>
          <w:rFonts w:eastAsia="游明朝"/>
          <w:i/>
        </w:rPr>
        <w:t>distanceThresh</w:t>
      </w:r>
      <w:proofErr w:type="spellEnd"/>
      <w:r w:rsidRPr="00BD7C0F">
        <w:t>, the UE may choose not to perform intra-frequency measurements;</w:t>
      </w:r>
    </w:p>
    <w:p w:rsidR="009D148A" w:rsidRPr="00BD7C0F" w:rsidRDefault="009D148A" w:rsidP="009D148A">
      <w:pPr>
        <w:pStyle w:val="B3"/>
      </w:pPr>
      <w:r w:rsidRPr="00BD7C0F">
        <w:t>-</w:t>
      </w:r>
      <w:r w:rsidRPr="00BD7C0F">
        <w:tab/>
        <w:t xml:space="preserve">Otherwise, </w:t>
      </w:r>
      <w:r w:rsidRPr="00BD7C0F">
        <w:rPr>
          <w:rFonts w:eastAsia="游明朝"/>
        </w:rPr>
        <w:t>the UE shall perform intra-frequency measurements</w:t>
      </w:r>
      <w:r w:rsidRPr="00BD7C0F">
        <w:t>;</w:t>
      </w:r>
    </w:p>
    <w:bookmarkEnd w:id="33"/>
    <w:p w:rsidR="009D148A" w:rsidRPr="00BD7C0F" w:rsidRDefault="009D148A" w:rsidP="009D148A">
      <w:pPr>
        <w:pStyle w:val="B2"/>
        <w:rPr>
          <w:rFonts w:eastAsia="等线"/>
        </w:rPr>
      </w:pPr>
      <w:r w:rsidRPr="00BD7C0F">
        <w:rPr>
          <w:rFonts w:eastAsia="游明朝"/>
        </w:rPr>
        <w:lastRenderedPageBreak/>
        <w:t>-</w:t>
      </w:r>
      <w:r w:rsidRPr="00BD7C0F">
        <w:rPr>
          <w:rFonts w:eastAsia="游明朝"/>
        </w:rPr>
        <w:tab/>
        <w:t xml:space="preserve">Otherwise, </w:t>
      </w:r>
      <w:r w:rsidRPr="00BD7C0F">
        <w:t>the UE may choose not to perform intra-frequency measurements;</w:t>
      </w:r>
    </w:p>
    <w:p w:rsidR="009D148A" w:rsidRPr="00BD7C0F" w:rsidRDefault="009D148A" w:rsidP="009D148A">
      <w:pPr>
        <w:pStyle w:val="B1"/>
      </w:pPr>
      <w:r w:rsidRPr="00BD7C0F">
        <w:t>-</w:t>
      </w:r>
      <w:r w:rsidRPr="00BD7C0F">
        <w:tab/>
        <w:t>Otherwise, the UE shall perform intra-frequency measurements.</w:t>
      </w:r>
    </w:p>
    <w:p w:rsidR="009D148A" w:rsidRPr="00BD7C0F" w:rsidRDefault="009D148A" w:rsidP="009D148A">
      <w:pPr>
        <w:pStyle w:val="B1"/>
      </w:pPr>
      <w:r w:rsidRPr="00BD7C0F">
        <w:rPr>
          <w:lang w:eastAsia="zh-CN"/>
        </w:rPr>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rsidR="009D148A" w:rsidRPr="00BD7C0F" w:rsidRDefault="009D148A" w:rsidP="009D148A">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rsidR="009D148A" w:rsidRPr="00BD7C0F" w:rsidRDefault="009D148A" w:rsidP="009D148A">
      <w:pPr>
        <w:pStyle w:val="B2"/>
        <w:rPr>
          <w:lang w:eastAsia="zh-CN"/>
        </w:rPr>
      </w:pPr>
      <w:proofErr w:type="gramStart"/>
      <w:r w:rsidRPr="00BD7C0F">
        <w:rPr>
          <w:lang w:eastAsia="zh-CN"/>
        </w:rPr>
        <w:t>-</w:t>
      </w:r>
      <w:r w:rsidRPr="00BD7C0F">
        <w:rPr>
          <w:lang w:eastAsia="zh-CN"/>
        </w:rPr>
        <w:tab/>
        <w:t>For a NR inter-frequency</w:t>
      </w:r>
      <w:proofErr w:type="gramEnd"/>
      <w:r w:rsidRPr="00BD7C0F">
        <w:rPr>
          <w:lang w:eastAsia="zh-CN"/>
        </w:rPr>
        <w:t xml:space="preserve">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rsidR="009D148A" w:rsidRPr="00BD7C0F" w:rsidRDefault="009D148A" w:rsidP="009D148A">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rsidR="009D148A" w:rsidRPr="00BD7C0F" w:rsidRDefault="009D148A" w:rsidP="009D148A">
      <w:pPr>
        <w:pStyle w:val="B4"/>
      </w:pPr>
      <w:r w:rsidRPr="00BD7C0F">
        <w:t>-</w:t>
      </w:r>
      <w:r w:rsidRPr="00BD7C0F">
        <w:tab/>
      </w:r>
      <w:r w:rsidRPr="00BD7C0F">
        <w:rPr>
          <w:rFonts w:eastAsia="游明朝"/>
        </w:rPr>
        <w:t xml:space="preserve">If </w:t>
      </w:r>
      <w:proofErr w:type="spellStart"/>
      <w:r w:rsidRPr="00BD7C0F">
        <w:rPr>
          <w:rFonts w:eastAsia="游明朝"/>
          <w:i/>
        </w:rPr>
        <w:t>distanceThresh</w:t>
      </w:r>
      <w:proofErr w:type="spellEnd"/>
      <w:r w:rsidRPr="00BD7C0F">
        <w:rPr>
          <w:rFonts w:eastAsia="游明朝"/>
        </w:rPr>
        <w:t xml:space="preserve"> </w:t>
      </w:r>
      <w:r w:rsidR="00D63E64">
        <w:rPr>
          <w:rFonts w:hint="eastAsia"/>
          <w:lang w:eastAsia="zh-CN"/>
        </w:rPr>
        <w:t xml:space="preserve">and </w:t>
      </w:r>
      <w:proofErr w:type="spellStart"/>
      <w:ins w:id="34" w:author="CATT" w:date="2022-04-25T18:13:00Z">
        <w:r w:rsidR="00D63E64" w:rsidRPr="00776E96">
          <w:rPr>
            <w:i/>
          </w:rPr>
          <w:t>referenceLocation</w:t>
        </w:r>
        <w:proofErr w:type="spellEnd"/>
        <w:r w:rsidR="00D63E64" w:rsidRPr="00BD7C0F">
          <w:rPr>
            <w:rFonts w:eastAsia="游明朝"/>
          </w:rPr>
          <w:t xml:space="preserve"> </w:t>
        </w:r>
        <w:r w:rsidR="00D63E64">
          <w:rPr>
            <w:rFonts w:hint="eastAsia"/>
            <w:lang w:eastAsia="zh-CN"/>
          </w:rPr>
          <w:t>are</w:t>
        </w:r>
      </w:ins>
      <w:del w:id="35" w:author="CATT" w:date="2022-04-25T18:13:00Z">
        <w:r w:rsidRPr="00BD7C0F" w:rsidDel="00D63E64">
          <w:rPr>
            <w:rFonts w:eastAsia="游明朝"/>
          </w:rPr>
          <w:delText>is</w:delText>
        </w:r>
      </w:del>
      <w:r w:rsidRPr="00BD7C0F">
        <w:rPr>
          <w:rFonts w:eastAsia="游明朝"/>
        </w:rPr>
        <w:t xml:space="preserve"> broadcasted in SIB</w:t>
      </w:r>
      <w:ins w:id="36" w:author="CATT" w:date="2022-04-25T18:13:00Z">
        <w:r w:rsidR="00D63E64">
          <w:rPr>
            <w:rFonts w:hint="eastAsia"/>
            <w:lang w:eastAsia="zh-CN"/>
          </w:rPr>
          <w:t>19</w:t>
        </w:r>
      </w:ins>
      <w:del w:id="37" w:author="CATT" w:date="2022-04-25T18:13:00Z">
        <w:r w:rsidRPr="00BD7C0F" w:rsidDel="00D63E64">
          <w:rPr>
            <w:rFonts w:eastAsia="游明朝"/>
          </w:rPr>
          <w:delText>xx</w:delText>
        </w:r>
      </w:del>
      <w:r w:rsidRPr="00BD7C0F">
        <w:rPr>
          <w:rFonts w:eastAsia="游明朝"/>
        </w:rPr>
        <w:t xml:space="preserve">, and if UE supports location-based measurement initiation and has </w:t>
      </w:r>
      <w:r w:rsidRPr="00BD7C0F">
        <w:rPr>
          <w:rFonts w:eastAsia="等线"/>
        </w:rPr>
        <w:t>valid UE location information:</w:t>
      </w:r>
    </w:p>
    <w:p w:rsidR="009D148A" w:rsidRPr="00BD7C0F" w:rsidRDefault="009D148A" w:rsidP="009D148A">
      <w:pPr>
        <w:pStyle w:val="B5"/>
        <w:rPr>
          <w:rFonts w:eastAsia="游明朝"/>
        </w:rPr>
      </w:pPr>
      <w:r w:rsidRPr="00BD7C0F">
        <w:t>-</w:t>
      </w:r>
      <w:r w:rsidRPr="00BD7C0F">
        <w:tab/>
        <w:t xml:space="preserve">If the distance between UE and the serving cell reference location is shorter than </w:t>
      </w:r>
      <w:proofErr w:type="spellStart"/>
      <w:r w:rsidRPr="00BD7C0F">
        <w:rPr>
          <w:rFonts w:eastAsia="游明朝"/>
          <w:i/>
        </w:rPr>
        <w:t>distanceThresh</w:t>
      </w:r>
      <w:proofErr w:type="spellEnd"/>
      <w:r w:rsidRPr="00BD7C0F">
        <w:t>,</w:t>
      </w:r>
      <w:r w:rsidRPr="00BD7C0F">
        <w:rPr>
          <w:rFonts w:eastAsia="游明朝"/>
        </w:rPr>
        <w:t xml:space="preserve"> the UE may choose not to perform measurements of NR inter-frequency cells of equal or lower priority, or inter-RAT frequency cells of lower priority;</w:t>
      </w:r>
    </w:p>
    <w:p w:rsidR="009D148A" w:rsidRPr="00BD7C0F" w:rsidRDefault="009D148A" w:rsidP="009D148A">
      <w:pPr>
        <w:pStyle w:val="B5"/>
        <w:rPr>
          <w:rFonts w:eastAsia="游明朝"/>
        </w:rPr>
      </w:pPr>
      <w:r w:rsidRPr="00BD7C0F">
        <w:t>-</w:t>
      </w:r>
      <w:r w:rsidRPr="00BD7C0F">
        <w:tab/>
        <w:t xml:space="preserve">Otherwise, </w:t>
      </w:r>
      <w:r w:rsidRPr="00BD7C0F">
        <w:rPr>
          <w:rFonts w:eastAsia="游明朝"/>
        </w:rPr>
        <w:t>the UE shall perform measurements of NR inter-frequency cells of equal or lower priority, or inter-RAT frequency cells of lower priority according to TS 38.133 [8];</w:t>
      </w:r>
    </w:p>
    <w:p w:rsidR="009D148A" w:rsidRPr="00BD7C0F" w:rsidRDefault="009D148A" w:rsidP="009D148A">
      <w:pPr>
        <w:pStyle w:val="B4"/>
        <w:rPr>
          <w:rFonts w:eastAsia="游明朝"/>
        </w:rPr>
      </w:pPr>
      <w:r w:rsidRPr="00BD7C0F">
        <w:t>-</w:t>
      </w:r>
      <w:r w:rsidRPr="00BD7C0F">
        <w:tab/>
        <w:t>Otherwise, the UE may choose not to perform measurements of NR inter-frequency cells of equal or lower priority, or inter-RAT frequency cells of lower priority;</w:t>
      </w:r>
    </w:p>
    <w:p w:rsidR="009D148A" w:rsidRPr="00BD7C0F" w:rsidRDefault="009D148A" w:rsidP="009D148A">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rsidR="009D148A" w:rsidRPr="00BD7C0F" w:rsidRDefault="009D148A" w:rsidP="009D148A">
      <w:pPr>
        <w:pStyle w:val="B1"/>
      </w:pPr>
      <w:r w:rsidRPr="00BD7C0F">
        <w:t>-</w:t>
      </w:r>
      <w:r w:rsidRPr="00BD7C0F">
        <w:tab/>
        <w:t xml:space="preserve">If the UE supports relaxed measurement and </w:t>
      </w:r>
      <w:proofErr w:type="spellStart"/>
      <w:r w:rsidRPr="00BD7C0F">
        <w:rPr>
          <w:i/>
        </w:rPr>
        <w:t>relaxedMeasurement</w:t>
      </w:r>
      <w:proofErr w:type="spellEnd"/>
      <w:r w:rsidRPr="00BD7C0F">
        <w:rPr>
          <w:i/>
        </w:rPr>
        <w:t xml:space="preserve"> </w:t>
      </w:r>
      <w:r w:rsidRPr="00BD7C0F">
        <w:t xml:space="preserve">is present in </w:t>
      </w:r>
      <w:r w:rsidRPr="00BD7C0F">
        <w:rPr>
          <w:i/>
        </w:rPr>
        <w:t>SIB2</w:t>
      </w:r>
      <w:r w:rsidRPr="00BD7C0F">
        <w:t>, the UE may further relax the needed measurements, as specified in clause 5.2.4.9.</w:t>
      </w:r>
    </w:p>
    <w:p w:rsidR="009D148A" w:rsidRPr="00BD7C0F" w:rsidRDefault="009D148A" w:rsidP="009D148A">
      <w:r w:rsidRPr="00BD7C0F">
        <w:t xml:space="preserve">If the </w:t>
      </w:r>
      <w:r w:rsidRPr="00BD7C0F">
        <w:rPr>
          <w:i/>
        </w:rPr>
        <w:t>t-Service</w:t>
      </w:r>
      <w:r w:rsidRPr="00BD7C0F">
        <w:t xml:space="preserve"> of the serving cell is present in SIB19, UE should start to perform intra-frequency, inter-frequency or inter-RAT measurements before the t-Service, regardless of the distance between UE and the serving cell reference location or whether the serving cell fulfils </w:t>
      </w:r>
      <w:proofErr w:type="spellStart"/>
      <w:r w:rsidRPr="00BD7C0F">
        <w:t>Srxlev</w:t>
      </w:r>
      <w:proofErr w:type="spellEnd"/>
      <w:r w:rsidRPr="00BD7C0F">
        <w:t xml:space="preserve"> &gt; </w:t>
      </w:r>
      <w:proofErr w:type="spellStart"/>
      <w:r w:rsidRPr="00BD7C0F">
        <w:t>SIntraSearchP</w:t>
      </w:r>
      <w:proofErr w:type="spellEnd"/>
      <w:r w:rsidRPr="00BD7C0F">
        <w:t xml:space="preserve"> and </w:t>
      </w:r>
      <w:proofErr w:type="spellStart"/>
      <w:r w:rsidRPr="00BD7C0F">
        <w:t>Squal</w:t>
      </w:r>
      <w:proofErr w:type="spellEnd"/>
      <w:r w:rsidRPr="00BD7C0F">
        <w:t xml:space="preserve"> &gt; </w:t>
      </w:r>
      <w:proofErr w:type="spellStart"/>
      <w:r w:rsidRPr="00BD7C0F">
        <w:t>SIntraSearchQ</w:t>
      </w:r>
      <w:proofErr w:type="spellEnd"/>
      <w:r w:rsidRPr="00BD7C0F">
        <w:t xml:space="preserve">, or </w:t>
      </w:r>
      <w:proofErr w:type="spellStart"/>
      <w:r w:rsidRPr="00BD7C0F">
        <w:t>Srxlev</w:t>
      </w:r>
      <w:proofErr w:type="spellEnd"/>
      <w:r w:rsidRPr="00BD7C0F">
        <w:t xml:space="preserve"> &gt; </w:t>
      </w:r>
      <w:proofErr w:type="spellStart"/>
      <w:r w:rsidRPr="00BD7C0F">
        <w:t>SnonIntraSearchP</w:t>
      </w:r>
      <w:proofErr w:type="spellEnd"/>
      <w:r w:rsidRPr="00BD7C0F">
        <w:t xml:space="preserve"> and </w:t>
      </w:r>
      <w:proofErr w:type="spellStart"/>
      <w:r w:rsidRPr="00BD7C0F">
        <w:t>Squal</w:t>
      </w:r>
      <w:proofErr w:type="spellEnd"/>
      <w:r w:rsidRPr="00BD7C0F">
        <w:t xml:space="preserve"> &gt; </w:t>
      </w:r>
      <w:proofErr w:type="spellStart"/>
      <w:r w:rsidRPr="00BD7C0F">
        <w:t>SnonIntraSearchQ</w:t>
      </w:r>
      <w:proofErr w:type="spellEnd"/>
      <w:r w:rsidRPr="00BD7C0F">
        <w:t xml:space="preserve"> and the exact time to start measurement before </w:t>
      </w:r>
      <w:r w:rsidRPr="00BD7C0F">
        <w:rPr>
          <w:i/>
        </w:rPr>
        <w:t>t-Service</w:t>
      </w:r>
      <w:r w:rsidRPr="00BD7C0F">
        <w:t xml:space="preserve"> is up to UE implementation. UE shall perform measurements of higher priority NR inter-frequency or inter-RAT frequencies according to TS 38.133 [8] regardless of the remaining service time of the serving cell.</w:t>
      </w:r>
    </w:p>
    <w:p w:rsidR="009D148A" w:rsidRPr="003823FC" w:rsidRDefault="009D148A" w:rsidP="003823FC">
      <w:pPr>
        <w:pStyle w:val="NO"/>
        <w:rPr>
          <w:rFonts w:eastAsiaTheme="minorEastAsia"/>
          <w:lang w:eastAsia="zh-CN"/>
        </w:rPr>
      </w:pPr>
      <w:r w:rsidRPr="00BD7C0F">
        <w:rPr>
          <w:rFonts w:eastAsia="游明朝"/>
        </w:rPr>
        <w:t>NOTE:</w:t>
      </w:r>
      <w:r w:rsidRPr="00BD7C0F">
        <w:rPr>
          <w:rFonts w:eastAsia="游明朝"/>
        </w:rPr>
        <w:tab/>
        <w:t>When evaluating the distance between UE and the serving cell reference location, it's up to UE implementation to have available UE location information.</w:t>
      </w:r>
    </w:p>
    <w:p w:rsidR="00742EE4" w:rsidRPr="00742EE4" w:rsidRDefault="00742EE4" w:rsidP="00742EE4">
      <w:pPr>
        <w:pStyle w:val="1"/>
        <w:numPr>
          <w:ilvl w:val="0"/>
          <w:numId w:val="0"/>
        </w:numPr>
        <w:ind w:left="567" w:hanging="567"/>
      </w:pPr>
      <w:bookmarkStart w:id="38" w:name="_Toc100782264"/>
      <w:r>
        <w:rPr>
          <w:rFonts w:hint="eastAsia"/>
        </w:rPr>
        <w:t>Annex B</w:t>
      </w:r>
    </w:p>
    <w:p w:rsidR="0046626C" w:rsidRPr="0046626C" w:rsidRDefault="0046626C" w:rsidP="0046626C">
      <w:pPr>
        <w:pStyle w:val="a0"/>
        <w:rPr>
          <w:rFonts w:eastAsiaTheme="minorEastAsia"/>
          <w:b/>
          <w:sz w:val="24"/>
          <w:lang w:eastAsia="zh-CN"/>
        </w:rPr>
      </w:pPr>
      <w:bookmarkStart w:id="39" w:name="_Toc100782261"/>
      <w:bookmarkStart w:id="40" w:name="OLE_LINK12"/>
      <w:bookmarkEnd w:id="38"/>
      <w:r>
        <w:rPr>
          <w:rFonts w:eastAsiaTheme="minorEastAsia" w:hint="eastAsia"/>
          <w:b/>
          <w:sz w:val="24"/>
          <w:lang w:eastAsia="zh-CN"/>
        </w:rPr>
        <w:t>Modifications on TS 38.300</w:t>
      </w:r>
    </w:p>
    <w:p w:rsidR="002C6D30" w:rsidRPr="005C624F" w:rsidRDefault="002C6D30" w:rsidP="002C6D30">
      <w:pPr>
        <w:pStyle w:val="4"/>
        <w:numPr>
          <w:ilvl w:val="0"/>
          <w:numId w:val="0"/>
        </w:numPr>
      </w:pPr>
      <w:r w:rsidRPr="005C624F">
        <w:t>16.14.3.1</w:t>
      </w:r>
      <w:r w:rsidRPr="005C624F">
        <w:tab/>
        <w:t>Mobility in RRC_IDLE and RRC_INACTIVE</w:t>
      </w:r>
      <w:bookmarkEnd w:id="39"/>
    </w:p>
    <w:bookmarkEnd w:id="40"/>
    <w:p w:rsidR="002C6D30" w:rsidRPr="005C624F" w:rsidRDefault="002C6D30" w:rsidP="002C6D30">
      <w:r w:rsidRPr="005C624F">
        <w:t>The same principles as described in 9.2.1 apply to mobility in RRC_IDLE for NTN and the same principles as described in 9.2.2 apply to mobility in RRC_INACTIVE for NTN unless hereunder specified.</w:t>
      </w:r>
    </w:p>
    <w:p w:rsidR="002C6D30" w:rsidRPr="005C624F" w:rsidRDefault="002C6D30" w:rsidP="002C6D30">
      <w:r w:rsidRPr="005C624F">
        <w:t xml:space="preserve">The network may broadcast </w:t>
      </w:r>
      <w:proofErr w:type="gramStart"/>
      <w:r w:rsidRPr="005C624F">
        <w:t>multiple Tracking Area Codes (TAC) per PLMN in a NR NTN cell</w:t>
      </w:r>
      <w:proofErr w:type="gramEnd"/>
      <w:r w:rsidRPr="005C624F">
        <w:t xml:space="preserve">. A TAC change in the System Information is under network control, i.e. it may not be exactly </w:t>
      </w:r>
      <w:proofErr w:type="spellStart"/>
      <w:r w:rsidRPr="005C624F">
        <w:t>synchronised</w:t>
      </w:r>
      <w:proofErr w:type="spellEnd"/>
      <w:r w:rsidRPr="005C624F">
        <w:t xml:space="preserve"> with real-time illumination of beams on ground.</w:t>
      </w:r>
    </w:p>
    <w:p w:rsidR="002C6D30" w:rsidRPr="005C624F" w:rsidRDefault="002C6D30" w:rsidP="002C6D30">
      <w:r w:rsidRPr="005C624F">
        <w:lastRenderedPageBreak/>
        <w:t>The UE can determine the network type (Terrestrial or non-terrestrial) implicitly by the existence of scheduling information of SIB19 in SIB1.</w:t>
      </w:r>
    </w:p>
    <w:p w:rsidR="002C6D30" w:rsidRPr="005C624F" w:rsidRDefault="002C6D30" w:rsidP="002C6D30">
      <w:pPr>
        <w:pStyle w:val="EditorsNote"/>
        <w:rPr>
          <w:color w:val="auto"/>
          <w:lang w:eastAsia="zh-CN"/>
        </w:rPr>
      </w:pPr>
      <w:r w:rsidRPr="005C624F">
        <w:rPr>
          <w:color w:val="auto"/>
          <w:lang w:eastAsia="zh-CN"/>
        </w:rPr>
        <w:t>Editor</w:t>
      </w:r>
      <w:r>
        <w:rPr>
          <w:color w:val="auto"/>
          <w:lang w:eastAsia="zh-CN"/>
        </w:rPr>
        <w:t>'</w:t>
      </w:r>
      <w:r w:rsidRPr="005C624F">
        <w:rPr>
          <w:color w:val="auto"/>
          <w:lang w:eastAsia="zh-CN"/>
        </w:rPr>
        <w:t xml:space="preserve">s note: Non-NTN capable UE can be prevented from accessing an NTN cell in Rel-17. </w:t>
      </w:r>
      <w:proofErr w:type="gramStart"/>
      <w:r w:rsidRPr="005C624F">
        <w:rPr>
          <w:color w:val="auto"/>
          <w:lang w:eastAsia="zh-CN"/>
        </w:rPr>
        <w:t>FFS how.</w:t>
      </w:r>
      <w:proofErr w:type="gramEnd"/>
    </w:p>
    <w:p w:rsidR="002C6D30" w:rsidRPr="005C624F" w:rsidRDefault="002C6D30" w:rsidP="002C6D30">
      <w:r w:rsidRPr="005C624F">
        <w:t>The NTN ephemeris is divided into serving cell</w:t>
      </w:r>
      <w:r>
        <w:t>'</w:t>
      </w:r>
      <w:r w:rsidRPr="005C624F">
        <w:t xml:space="preserve">s satellite ephemeris and </w:t>
      </w:r>
      <w:proofErr w:type="spellStart"/>
      <w:r w:rsidRPr="005C624F">
        <w:t>neighbouring</w:t>
      </w:r>
      <w:proofErr w:type="spellEnd"/>
      <w:r w:rsidRPr="005C624F">
        <w:t xml:space="preserve"> cell</w:t>
      </w:r>
      <w:r>
        <w:t>'</w:t>
      </w:r>
      <w:r w:rsidRPr="005C624F">
        <w:t>s satellite ephemeris.</w:t>
      </w:r>
    </w:p>
    <w:p w:rsidR="002C6D30" w:rsidRPr="005C624F" w:rsidRDefault="002C6D30" w:rsidP="002C6D30">
      <w:r w:rsidRPr="005C624F">
        <w:t xml:space="preserve">At least in the quasi-earth fixed cell scenario, UE can perform time-based and location-based </w:t>
      </w:r>
      <w:del w:id="41" w:author="CATT" w:date="2022-04-25T18:40:00Z">
        <w:r w:rsidRPr="005C624F" w:rsidDel="00705C47">
          <w:delText>cell selection /</w:delText>
        </w:r>
      </w:del>
      <w:r w:rsidRPr="005C624F">
        <w:t>reselection:</w:t>
      </w:r>
    </w:p>
    <w:p w:rsidR="002C6D30" w:rsidRPr="005C624F" w:rsidRDefault="002C6D30" w:rsidP="002C6D30">
      <w:pPr>
        <w:pStyle w:val="B1"/>
      </w:pPr>
      <w:r w:rsidRPr="005C624F">
        <w:t>-</w:t>
      </w:r>
      <w:r w:rsidRPr="005C624F">
        <w:tab/>
        <w:t>The timing and location information associated to a cell are provided via system information;</w:t>
      </w:r>
    </w:p>
    <w:p w:rsidR="002C6D30" w:rsidRPr="005C624F" w:rsidRDefault="002C6D30" w:rsidP="002C6D30">
      <w:pPr>
        <w:pStyle w:val="B1"/>
      </w:pPr>
      <w:r w:rsidRPr="005C624F">
        <w:t>-</w:t>
      </w:r>
      <w:r w:rsidRPr="005C624F">
        <w:tab/>
        <w:t>Timing information refers to the time when the serving cell is going to stop serving a geographical area;</w:t>
      </w:r>
    </w:p>
    <w:p w:rsidR="002C6D30" w:rsidRPr="005C624F" w:rsidRDefault="002C6D30" w:rsidP="002C6D30">
      <w:pPr>
        <w:pStyle w:val="B1"/>
      </w:pPr>
      <w:r w:rsidRPr="005C624F">
        <w:t>-</w:t>
      </w:r>
      <w:r w:rsidRPr="005C624F">
        <w:tab/>
        <w:t>Location information refers to the reference location of serving or neighbouring cells</w:t>
      </w:r>
      <w:r w:rsidR="00705C47">
        <w:rPr>
          <w:rFonts w:hint="eastAsia"/>
          <w:lang w:eastAsia="zh-CN"/>
        </w:rPr>
        <w:t xml:space="preserve"> </w:t>
      </w:r>
      <w:ins w:id="42" w:author="CATT" w:date="2022-04-25T18:41:00Z">
        <w:r w:rsidR="00705C47">
          <w:rPr>
            <w:rFonts w:hint="eastAsia"/>
            <w:lang w:eastAsia="zh-CN"/>
          </w:rPr>
          <w:t xml:space="preserve">and </w:t>
        </w:r>
        <w:r w:rsidR="00705C47" w:rsidRPr="009E14AF">
          <w:rPr>
            <w:lang w:eastAsia="zh-CN"/>
          </w:rPr>
          <w:t>threshold</w:t>
        </w:r>
        <w:r w:rsidR="00705C47">
          <w:rPr>
            <w:rFonts w:hint="eastAsia"/>
            <w:lang w:eastAsia="zh-CN"/>
          </w:rPr>
          <w:t>s</w:t>
        </w:r>
      </w:ins>
      <w:r w:rsidRPr="005C624F">
        <w:t>.</w:t>
      </w:r>
    </w:p>
    <w:p w:rsidR="002C6D30" w:rsidRPr="005C624F" w:rsidRDefault="002C6D30" w:rsidP="002C6D30">
      <w:r w:rsidRPr="005C624F">
        <w:t>Location information may be used to assist cell reselection in NTN with for example a condition based on the distance between UE and the reference location of the serving cell and/or neighbour cells.</w:t>
      </w:r>
    </w:p>
    <w:p w:rsidR="002C6D30" w:rsidRPr="005C624F" w:rsidRDefault="002C6D30" w:rsidP="002C6D30">
      <w:r w:rsidRPr="005C624F">
        <w:t>UE may support mobility between radio access technologies based on different orbit (GSO, NGSO at different altitude).</w:t>
      </w:r>
    </w:p>
    <w:p w:rsidR="00572FDD" w:rsidRDefault="00572FDD" w:rsidP="009B1F55">
      <w:pPr>
        <w:pStyle w:val="a0"/>
        <w:rPr>
          <w:rFonts w:eastAsiaTheme="minorEastAsia"/>
          <w:lang w:eastAsia="zh-CN"/>
        </w:rPr>
      </w:pPr>
    </w:p>
    <w:p w:rsidR="00103A12" w:rsidRPr="00103A12" w:rsidRDefault="00103A12" w:rsidP="00103A12">
      <w:pPr>
        <w:pStyle w:val="1"/>
        <w:numPr>
          <w:ilvl w:val="0"/>
          <w:numId w:val="0"/>
        </w:numPr>
        <w:ind w:left="567" w:hanging="567"/>
      </w:pPr>
      <w:r>
        <w:rPr>
          <w:rFonts w:hint="eastAsia"/>
        </w:rPr>
        <w:t>Annex C</w:t>
      </w:r>
      <w:r w:rsidR="00D7535C">
        <w:rPr>
          <w:rFonts w:hint="eastAsia"/>
        </w:rPr>
        <w:t xml:space="preserve"> </w:t>
      </w:r>
      <w:r w:rsidR="00D7535C">
        <w:rPr>
          <w:rFonts w:eastAsiaTheme="minorEastAsia" w:hint="eastAsia"/>
        </w:rPr>
        <w:t>Modifications on TS 38.300</w:t>
      </w:r>
    </w:p>
    <w:p w:rsidR="00D7535C" w:rsidRPr="00D7535C" w:rsidRDefault="00D7535C" w:rsidP="00D7535C">
      <w:pPr>
        <w:pStyle w:val="a0"/>
        <w:rPr>
          <w:rFonts w:eastAsiaTheme="minorEastAsia"/>
          <w:b/>
          <w:sz w:val="24"/>
          <w:lang w:eastAsia="zh-CN"/>
        </w:rPr>
      </w:pPr>
      <w:r>
        <w:rPr>
          <w:rFonts w:eastAsiaTheme="minorEastAsia" w:hint="eastAsia"/>
          <w:b/>
          <w:sz w:val="24"/>
          <w:lang w:eastAsia="zh-CN"/>
        </w:rPr>
        <w:t>Modifications on TS 38.300</w:t>
      </w:r>
    </w:p>
    <w:p w:rsidR="00103A12" w:rsidRPr="005C624F" w:rsidRDefault="00103A12" w:rsidP="00103A12">
      <w:pPr>
        <w:pStyle w:val="4"/>
        <w:numPr>
          <w:ilvl w:val="0"/>
          <w:numId w:val="0"/>
        </w:numPr>
      </w:pPr>
      <w:r w:rsidRPr="005C624F">
        <w:t>16.14.3.1</w:t>
      </w:r>
      <w:r w:rsidRPr="005C624F">
        <w:tab/>
        <w:t>Mobility in RRC_IDLE and RRC_INACTIVE</w:t>
      </w:r>
    </w:p>
    <w:p w:rsidR="00103A12" w:rsidRPr="005C624F" w:rsidRDefault="00103A12" w:rsidP="00103A12">
      <w:r w:rsidRPr="005C624F">
        <w:t>The same principles as described in 9.2.1 apply to mobility in RRC_IDLE for NTN and the same principles as described in 9.2.2 apply to mobility in RRC_INACTIVE for NTN unless hereunder specified.</w:t>
      </w:r>
    </w:p>
    <w:p w:rsidR="00103A12" w:rsidRPr="005C624F" w:rsidRDefault="00103A12" w:rsidP="00103A12">
      <w:r w:rsidRPr="005C624F">
        <w:t xml:space="preserve">The network may broadcast </w:t>
      </w:r>
      <w:proofErr w:type="gramStart"/>
      <w:r w:rsidRPr="005C624F">
        <w:t>multiple Tracking Area Codes (TAC) per PLMN in a NR NTN cell</w:t>
      </w:r>
      <w:proofErr w:type="gramEnd"/>
      <w:r w:rsidRPr="005C624F">
        <w:t xml:space="preserve">. A TAC change in the System Information is under network control, i.e. it may not be exactly </w:t>
      </w:r>
      <w:proofErr w:type="spellStart"/>
      <w:r w:rsidRPr="005C624F">
        <w:t>synchronised</w:t>
      </w:r>
      <w:proofErr w:type="spellEnd"/>
      <w:r w:rsidRPr="005C624F">
        <w:t xml:space="preserve"> with real-time illumination of beams on ground.</w:t>
      </w:r>
    </w:p>
    <w:p w:rsidR="00103A12" w:rsidRPr="005C624F" w:rsidRDefault="00103A12" w:rsidP="00103A12">
      <w:r w:rsidRPr="005C624F">
        <w:t>The UE can determine the network type (Terrestrial or non-terrestrial) implicitly by the existence of scheduling information of SIB19 in SIB1.</w:t>
      </w:r>
    </w:p>
    <w:p w:rsidR="00103A12" w:rsidRPr="005C624F" w:rsidRDefault="00103A12" w:rsidP="00103A12">
      <w:pPr>
        <w:pStyle w:val="EditorsNote"/>
        <w:rPr>
          <w:color w:val="auto"/>
          <w:lang w:eastAsia="zh-CN"/>
        </w:rPr>
      </w:pPr>
      <w:r w:rsidRPr="005C624F">
        <w:rPr>
          <w:color w:val="auto"/>
          <w:lang w:eastAsia="zh-CN"/>
        </w:rPr>
        <w:t>Editor</w:t>
      </w:r>
      <w:r>
        <w:rPr>
          <w:color w:val="auto"/>
          <w:lang w:eastAsia="zh-CN"/>
        </w:rPr>
        <w:t>'</w:t>
      </w:r>
      <w:r w:rsidRPr="005C624F">
        <w:rPr>
          <w:color w:val="auto"/>
          <w:lang w:eastAsia="zh-CN"/>
        </w:rPr>
        <w:t xml:space="preserve">s note: Non-NTN capable UE can be prevented from accessing an NTN cell in Rel-17. </w:t>
      </w:r>
      <w:proofErr w:type="gramStart"/>
      <w:r w:rsidRPr="005C624F">
        <w:rPr>
          <w:color w:val="auto"/>
          <w:lang w:eastAsia="zh-CN"/>
        </w:rPr>
        <w:t>FFS how.</w:t>
      </w:r>
      <w:proofErr w:type="gramEnd"/>
    </w:p>
    <w:p w:rsidR="00103A12" w:rsidRPr="005C624F" w:rsidRDefault="00103A12" w:rsidP="00103A12">
      <w:r w:rsidRPr="005C624F">
        <w:t>The NTN ephemeris is divided into serving cell</w:t>
      </w:r>
      <w:r>
        <w:t>'</w:t>
      </w:r>
      <w:r w:rsidRPr="005C624F">
        <w:t xml:space="preserve">s satellite ephemeris and </w:t>
      </w:r>
      <w:proofErr w:type="spellStart"/>
      <w:r w:rsidRPr="005C624F">
        <w:t>neighbouring</w:t>
      </w:r>
      <w:proofErr w:type="spellEnd"/>
      <w:r w:rsidRPr="005C624F">
        <w:t xml:space="preserve"> cell</w:t>
      </w:r>
      <w:r>
        <w:t>'</w:t>
      </w:r>
      <w:r w:rsidRPr="005C624F">
        <w:t>s satellite ephemeris.</w:t>
      </w:r>
    </w:p>
    <w:p w:rsidR="00103A12" w:rsidRPr="005C624F" w:rsidRDefault="00103A12" w:rsidP="00103A12">
      <w:r w:rsidRPr="005C624F">
        <w:t>At least in the quasi-earth fixed cell scenario, UE can perform time-based and location-based cell selection /reselection:</w:t>
      </w:r>
    </w:p>
    <w:p w:rsidR="00103A12" w:rsidRPr="005C624F" w:rsidRDefault="00103A12" w:rsidP="00103A12">
      <w:pPr>
        <w:pStyle w:val="B1"/>
      </w:pPr>
      <w:r w:rsidRPr="005C624F">
        <w:t>-</w:t>
      </w:r>
      <w:r w:rsidRPr="005C624F">
        <w:tab/>
        <w:t>The timing and location information associated to a cell are provided via system information;</w:t>
      </w:r>
    </w:p>
    <w:p w:rsidR="00103A12" w:rsidRPr="005C624F" w:rsidRDefault="00103A12" w:rsidP="00103A12">
      <w:pPr>
        <w:pStyle w:val="B1"/>
      </w:pPr>
      <w:r w:rsidRPr="005C624F">
        <w:t>-</w:t>
      </w:r>
      <w:r w:rsidRPr="005C624F">
        <w:tab/>
        <w:t>Timing information refers to the time when the serving cell is going to stop serving a geographical area;</w:t>
      </w:r>
    </w:p>
    <w:p w:rsidR="00103A12" w:rsidRPr="005C624F" w:rsidRDefault="00103A12" w:rsidP="00103A12">
      <w:pPr>
        <w:pStyle w:val="B1"/>
      </w:pPr>
      <w:r w:rsidRPr="005C624F">
        <w:t>-</w:t>
      </w:r>
      <w:r w:rsidRPr="005C624F">
        <w:tab/>
        <w:t>Location information refers to the reference location of serving</w:t>
      </w:r>
      <w:del w:id="43" w:author="CATT" w:date="2022-04-25T14:13:00Z">
        <w:r w:rsidRPr="005C624F" w:rsidDel="00103A12">
          <w:delText xml:space="preserve"> or neighbouring</w:delText>
        </w:r>
      </w:del>
      <w:r w:rsidRPr="005C624F">
        <w:t xml:space="preserve"> cells.</w:t>
      </w:r>
    </w:p>
    <w:p w:rsidR="00103A12" w:rsidRPr="005C624F" w:rsidRDefault="00103A12" w:rsidP="00103A12">
      <w:r w:rsidRPr="005C624F">
        <w:t>Location information may be used to assist cell reselection in NTN with for example a condition based on the distance between UE and the reference location of the serving cell</w:t>
      </w:r>
      <w:del w:id="44" w:author="CATT" w:date="2022-04-25T14:14:00Z">
        <w:r w:rsidRPr="005C624F" w:rsidDel="00103A12">
          <w:delText xml:space="preserve"> and/or neighbour cells</w:delText>
        </w:r>
      </w:del>
      <w:r w:rsidRPr="005C624F">
        <w:t>.</w:t>
      </w:r>
    </w:p>
    <w:p w:rsidR="00103A12" w:rsidRPr="005C624F" w:rsidRDefault="00103A12" w:rsidP="00103A12">
      <w:r w:rsidRPr="005C624F">
        <w:t>UE may support mobility between radio access technologies based on different orbit (GSO, NGSO at different altitude).</w:t>
      </w:r>
    </w:p>
    <w:p w:rsidR="00D7535C" w:rsidRDefault="00D7535C" w:rsidP="009B1F55">
      <w:pPr>
        <w:pStyle w:val="a0"/>
        <w:rPr>
          <w:rFonts w:eastAsiaTheme="minorEastAsia"/>
          <w:lang w:eastAsia="zh-CN"/>
        </w:rPr>
      </w:pPr>
    </w:p>
    <w:p w:rsidR="0046626C" w:rsidRDefault="0046626C" w:rsidP="009B1F55">
      <w:pPr>
        <w:pStyle w:val="a0"/>
        <w:rPr>
          <w:rFonts w:eastAsiaTheme="minorEastAsia"/>
          <w:lang w:eastAsia="zh-CN"/>
        </w:rPr>
      </w:pPr>
    </w:p>
    <w:p w:rsidR="00C06B19" w:rsidRPr="00D7535C" w:rsidRDefault="00D7535C" w:rsidP="009B1F55">
      <w:pPr>
        <w:pStyle w:val="a0"/>
        <w:rPr>
          <w:rFonts w:eastAsiaTheme="minorEastAsia"/>
          <w:b/>
          <w:sz w:val="24"/>
          <w:lang w:eastAsia="zh-CN"/>
        </w:rPr>
      </w:pPr>
      <w:r w:rsidRPr="00D7535C">
        <w:rPr>
          <w:rFonts w:eastAsiaTheme="minorEastAsia" w:hint="eastAsia"/>
          <w:b/>
          <w:sz w:val="24"/>
          <w:lang w:eastAsia="zh-CN"/>
        </w:rPr>
        <w:t>Modifications on TS 38.304</w:t>
      </w:r>
    </w:p>
    <w:p w:rsidR="00C06B19" w:rsidRPr="00BD7C0F" w:rsidRDefault="00C06B19" w:rsidP="00C06B19">
      <w:pPr>
        <w:pStyle w:val="3"/>
        <w:numPr>
          <w:ilvl w:val="0"/>
          <w:numId w:val="0"/>
        </w:numPr>
      </w:pPr>
      <w:bookmarkStart w:id="45" w:name="_Toc29245198"/>
      <w:bookmarkStart w:id="46" w:name="_Toc37298544"/>
      <w:bookmarkStart w:id="47" w:name="_Toc46502306"/>
      <w:bookmarkStart w:id="48" w:name="_Toc52749283"/>
      <w:bookmarkStart w:id="49" w:name="_Toc100784087"/>
      <w:r w:rsidRPr="00BD7C0F">
        <w:lastRenderedPageBreak/>
        <w:t>5.2.1</w:t>
      </w:r>
      <w:r w:rsidRPr="00BD7C0F">
        <w:tab/>
        <w:t>Introduction</w:t>
      </w:r>
      <w:bookmarkEnd w:id="45"/>
      <w:bookmarkEnd w:id="46"/>
      <w:bookmarkEnd w:id="47"/>
      <w:bookmarkEnd w:id="48"/>
      <w:bookmarkEnd w:id="49"/>
    </w:p>
    <w:p w:rsidR="00C06B19" w:rsidRPr="00BD7C0F" w:rsidRDefault="00C06B19" w:rsidP="00C06B19">
      <w:r w:rsidRPr="00BD7C0F">
        <w:t>UE shall perform measurements for cell selection and reselection purposes as specified in TS 38.133 [8].</w:t>
      </w:r>
    </w:p>
    <w:p w:rsidR="00C06B19" w:rsidRPr="00BD7C0F" w:rsidRDefault="00C06B19" w:rsidP="00C06B19">
      <w:r w:rsidRPr="00BD7C0F">
        <w:t xml:space="preserve">When evaluating </w:t>
      </w:r>
      <w:proofErr w:type="spellStart"/>
      <w:r w:rsidRPr="00BD7C0F">
        <w:t>Srxlev</w:t>
      </w:r>
      <w:proofErr w:type="spellEnd"/>
      <w:r w:rsidRPr="00BD7C0F">
        <w:t xml:space="preserve"> and </w:t>
      </w:r>
      <w:proofErr w:type="spellStart"/>
      <w:r w:rsidRPr="00BD7C0F">
        <w:t>Squal</w:t>
      </w:r>
      <w:proofErr w:type="spellEnd"/>
      <w:r w:rsidRPr="00BD7C0F">
        <w:t xml:space="preserve"> of non-serving cells for reselection evaluation purposes, the UE shall use parameters provided by the serving cell and for the final check on cell selection criterion, the UE shall use parameters provided by the target cell for cell reselection.</w:t>
      </w:r>
    </w:p>
    <w:p w:rsidR="00C06B19" w:rsidRPr="00BD7C0F" w:rsidRDefault="00C06B19" w:rsidP="00C06B19">
      <w:r w:rsidRPr="00BD7C0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rsidR="00C06B19" w:rsidRPr="00BD7C0F" w:rsidRDefault="00C06B19" w:rsidP="00C06B19">
      <w:r w:rsidRPr="00BD7C0F">
        <w:t>In order to expedite the cell selection process, stored information for several RATs, if available, may be used by the UE.</w:t>
      </w:r>
    </w:p>
    <w:p w:rsidR="00C06B19" w:rsidRPr="00BD7C0F" w:rsidRDefault="00C06B19" w:rsidP="00C06B19">
      <w:r w:rsidRPr="00BD7C0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C06B19" w:rsidRPr="00BD7C0F" w:rsidRDefault="00C06B19" w:rsidP="00C06B19">
      <w:r w:rsidRPr="00BD7C0F">
        <w:t>The NAS is informed if the cell selection and reselection result in changes in the received system information relevant for NAS.</w:t>
      </w:r>
    </w:p>
    <w:p w:rsidR="00C06B19" w:rsidRPr="00BD7C0F" w:rsidRDefault="00C06B19" w:rsidP="00C06B19">
      <w:r w:rsidRPr="00BD7C0F">
        <w:t>For normal service, the UE shall camp on a suitable cell, monitor control channel(s) of that cell so that the UE can:</w:t>
      </w:r>
    </w:p>
    <w:p w:rsidR="00C06B19" w:rsidRPr="00BD7C0F" w:rsidRDefault="00C06B19" w:rsidP="00C06B19">
      <w:pPr>
        <w:pStyle w:val="B1"/>
      </w:pPr>
      <w:r w:rsidRPr="00BD7C0F">
        <w:t>-</w:t>
      </w:r>
      <w:r w:rsidRPr="00BD7C0F">
        <w:tab/>
        <w:t>receive system information from the PLMN or SNPN; and</w:t>
      </w:r>
    </w:p>
    <w:p w:rsidR="00C06B19" w:rsidRPr="00BD7C0F" w:rsidRDefault="00C06B19" w:rsidP="00C06B19">
      <w:pPr>
        <w:pStyle w:val="B2"/>
      </w:pPr>
      <w:r w:rsidRPr="00BD7C0F">
        <w:t>-</w:t>
      </w:r>
      <w:r w:rsidRPr="00BD7C0F">
        <w:tab/>
        <w:t>receive registration area information from the PLMN or SNPN, e.g., tracking area information; and</w:t>
      </w:r>
    </w:p>
    <w:p w:rsidR="00C06B19" w:rsidRPr="00BD7C0F" w:rsidRDefault="00C06B19" w:rsidP="00C06B19">
      <w:pPr>
        <w:pStyle w:val="B2"/>
      </w:pPr>
      <w:r w:rsidRPr="00BD7C0F">
        <w:t>-</w:t>
      </w:r>
      <w:r w:rsidRPr="00BD7C0F">
        <w:tab/>
        <w:t>receive other AS and NAS Information; and</w:t>
      </w:r>
    </w:p>
    <w:p w:rsidR="00C06B19" w:rsidRPr="00BD7C0F" w:rsidRDefault="00C06B19" w:rsidP="00C06B19">
      <w:pPr>
        <w:pStyle w:val="B1"/>
      </w:pPr>
      <w:r w:rsidRPr="00BD7C0F">
        <w:t>-</w:t>
      </w:r>
      <w:r w:rsidRPr="00BD7C0F">
        <w:tab/>
      </w:r>
      <w:proofErr w:type="gramStart"/>
      <w:r w:rsidRPr="00BD7C0F">
        <w:t>if</w:t>
      </w:r>
      <w:proofErr w:type="gramEnd"/>
      <w:r w:rsidRPr="00BD7C0F">
        <w:t xml:space="preserve"> registered:</w:t>
      </w:r>
    </w:p>
    <w:p w:rsidR="00C06B19" w:rsidRPr="00BD7C0F" w:rsidRDefault="00C06B19" w:rsidP="00C06B19">
      <w:pPr>
        <w:pStyle w:val="B2"/>
      </w:pPr>
      <w:r w:rsidRPr="00BD7C0F">
        <w:t>-</w:t>
      </w:r>
      <w:r w:rsidRPr="00BD7C0F">
        <w:tab/>
        <w:t>receive paging and notification messages from the PLMN or SNPN; and</w:t>
      </w:r>
    </w:p>
    <w:p w:rsidR="00C06B19" w:rsidRPr="00BD7C0F" w:rsidRDefault="00C06B19" w:rsidP="00C06B19">
      <w:pPr>
        <w:pStyle w:val="B2"/>
      </w:pPr>
      <w:r w:rsidRPr="00BD7C0F">
        <w:t>-</w:t>
      </w:r>
      <w:r w:rsidRPr="00BD7C0F">
        <w:tab/>
        <w:t xml:space="preserve">initiate transfer to </w:t>
      </w:r>
      <w:proofErr w:type="gramStart"/>
      <w:r w:rsidRPr="00BD7C0F">
        <w:t>Connected</w:t>
      </w:r>
      <w:proofErr w:type="gramEnd"/>
      <w:r w:rsidRPr="00BD7C0F">
        <w:t xml:space="preserve"> mode.</w:t>
      </w:r>
    </w:p>
    <w:p w:rsidR="00C06B19" w:rsidRPr="00BD7C0F" w:rsidRDefault="00C06B19" w:rsidP="00C06B19">
      <w:pPr>
        <w:pStyle w:val="B3"/>
        <w:ind w:left="0" w:firstLine="0"/>
      </w:pPr>
      <w:r w:rsidRPr="00BD7C0F">
        <w:t>For cell selection in multi-beam operations, measurement quantity of a cell is up to UE implementation.</w:t>
      </w:r>
    </w:p>
    <w:p w:rsidR="00C06B19" w:rsidRPr="00BD7C0F" w:rsidRDefault="00C06B19" w:rsidP="00C06B19">
      <w:pPr>
        <w:pStyle w:val="B3"/>
        <w:ind w:left="0" w:firstLine="0"/>
      </w:pPr>
      <w:r w:rsidRPr="00BD7C0F">
        <w:t xml:space="preserve">For cell reselection in multi-beam operations, including inter-RAT reselection from E-UTRA to NR, </w:t>
      </w:r>
      <w:r w:rsidRPr="00BD7C0F">
        <w:rPr>
          <w:noProof/>
        </w:rPr>
        <w:t xml:space="preserve">the </w:t>
      </w:r>
      <w:r w:rsidRPr="00BD7C0F">
        <w:t>measurement quantity of this cell is derived amongst the beams corresponding to the same cell based on SS/PBCH block as follows:</w:t>
      </w:r>
    </w:p>
    <w:p w:rsidR="00C06B19" w:rsidRPr="00BD7C0F" w:rsidRDefault="00C06B19" w:rsidP="00C06B19">
      <w:pPr>
        <w:ind w:left="568" w:hanging="284"/>
        <w:rPr>
          <w:lang w:eastAsia="x-none"/>
        </w:rPr>
      </w:pPr>
      <w:r w:rsidRPr="00BD7C0F">
        <w:rPr>
          <w:lang w:eastAsia="x-none"/>
        </w:rPr>
        <w:t>-</w:t>
      </w:r>
      <w:r w:rsidRPr="00BD7C0F">
        <w:rPr>
          <w:lang w:eastAsia="x-none"/>
        </w:rPr>
        <w:tab/>
      </w:r>
      <w:proofErr w:type="gramStart"/>
      <w:r w:rsidRPr="00BD7C0F">
        <w:rPr>
          <w:lang w:eastAsia="x-none"/>
        </w:rPr>
        <w:t>if</w:t>
      </w:r>
      <w:proofErr w:type="gramEnd"/>
      <w:r w:rsidRPr="00BD7C0F">
        <w:rPr>
          <w:lang w:eastAsia="x-none"/>
        </w:rPr>
        <w:t xml:space="preserve"> </w:t>
      </w:r>
      <w:proofErr w:type="spellStart"/>
      <w:r w:rsidRPr="00BD7C0F">
        <w:rPr>
          <w:i/>
          <w:lang w:eastAsia="x-none"/>
        </w:rPr>
        <w:t>nrofSS-BlocksToAverage</w:t>
      </w:r>
      <w:proofErr w:type="spellEnd"/>
      <w:r w:rsidRPr="00BD7C0F">
        <w:rPr>
          <w:lang w:eastAsia="x-none"/>
        </w:rPr>
        <w:t xml:space="preserve"> </w:t>
      </w:r>
      <w:r w:rsidRPr="00BD7C0F">
        <w:t>(</w:t>
      </w:r>
      <w:proofErr w:type="spellStart"/>
      <w:r w:rsidRPr="00BD7C0F">
        <w:rPr>
          <w:i/>
          <w:lang w:eastAsia="x-none"/>
        </w:rPr>
        <w:t>maxRS-IndexCellQual</w:t>
      </w:r>
      <w:proofErr w:type="spellEnd"/>
      <w:r w:rsidRPr="00BD7C0F">
        <w:rPr>
          <w:i/>
          <w:lang w:eastAsia="x-none"/>
        </w:rPr>
        <w:t xml:space="preserve"> </w:t>
      </w:r>
      <w:r w:rsidRPr="00BD7C0F">
        <w:rPr>
          <w:lang w:eastAsia="x-none"/>
        </w:rPr>
        <w:t xml:space="preserve">in E-UTRA) is not configured in </w:t>
      </w:r>
      <w:r w:rsidRPr="00BD7C0F">
        <w:rPr>
          <w:i/>
          <w:lang w:eastAsia="x-none"/>
        </w:rPr>
        <w:t xml:space="preserve">SIB2/SIB4 </w:t>
      </w:r>
      <w:r w:rsidRPr="00BD7C0F">
        <w:rPr>
          <w:lang w:eastAsia="x-none"/>
        </w:rPr>
        <w:t>(</w:t>
      </w:r>
      <w:r w:rsidRPr="00BD7C0F">
        <w:rPr>
          <w:i/>
          <w:lang w:eastAsia="x-none"/>
        </w:rPr>
        <w:t>SIB24</w:t>
      </w:r>
      <w:r w:rsidRPr="00BD7C0F">
        <w:rPr>
          <w:lang w:eastAsia="x-none"/>
        </w:rPr>
        <w:t xml:space="preserve"> in E-UTRA); or</w:t>
      </w:r>
    </w:p>
    <w:p w:rsidR="00C06B19" w:rsidRPr="00BD7C0F" w:rsidRDefault="00C06B19" w:rsidP="00C06B19">
      <w:pPr>
        <w:ind w:left="568" w:hanging="284"/>
        <w:rPr>
          <w:lang w:eastAsia="x-none"/>
        </w:rPr>
      </w:pPr>
      <w:r w:rsidRPr="00BD7C0F">
        <w:rPr>
          <w:lang w:eastAsia="x-none"/>
        </w:rPr>
        <w:t>-</w:t>
      </w:r>
      <w:r w:rsidRPr="00BD7C0F">
        <w:rPr>
          <w:lang w:eastAsia="x-none"/>
        </w:rPr>
        <w:tab/>
      </w:r>
      <w:proofErr w:type="gramStart"/>
      <w:r w:rsidRPr="00BD7C0F">
        <w:rPr>
          <w:lang w:eastAsia="x-none"/>
        </w:rPr>
        <w:t>if</w:t>
      </w:r>
      <w:proofErr w:type="gramEnd"/>
      <w:r w:rsidRPr="00BD7C0F">
        <w:rPr>
          <w:lang w:eastAsia="x-none"/>
        </w:rPr>
        <w:t xml:space="preserve"> </w:t>
      </w:r>
      <w:proofErr w:type="spellStart"/>
      <w:r w:rsidRPr="00BD7C0F">
        <w:rPr>
          <w:i/>
          <w:lang w:eastAsia="x-none"/>
        </w:rPr>
        <w:t>absThreshSS-BlocksConsolidation</w:t>
      </w:r>
      <w:proofErr w:type="spellEnd"/>
      <w:r w:rsidRPr="00BD7C0F">
        <w:rPr>
          <w:lang w:eastAsia="x-none"/>
        </w:rPr>
        <w:t xml:space="preserve"> </w:t>
      </w:r>
      <w:r w:rsidRPr="00BD7C0F">
        <w:t>(</w:t>
      </w:r>
      <w:proofErr w:type="spellStart"/>
      <w:r w:rsidRPr="00BD7C0F">
        <w:rPr>
          <w:i/>
          <w:lang w:eastAsia="x-none"/>
        </w:rPr>
        <w:t>threshRS</w:t>
      </w:r>
      <w:proofErr w:type="spellEnd"/>
      <w:r w:rsidRPr="00BD7C0F">
        <w:rPr>
          <w:i/>
          <w:lang w:eastAsia="x-none"/>
        </w:rPr>
        <w:t xml:space="preserve">-Index </w:t>
      </w:r>
      <w:r w:rsidRPr="00BD7C0F">
        <w:rPr>
          <w:lang w:eastAsia="x-none"/>
        </w:rPr>
        <w:t>in E-UTRA)</w:t>
      </w:r>
      <w:r w:rsidRPr="00BD7C0F">
        <w:rPr>
          <w:i/>
          <w:lang w:eastAsia="x-none"/>
        </w:rPr>
        <w:t xml:space="preserve"> </w:t>
      </w:r>
      <w:r w:rsidRPr="00BD7C0F">
        <w:rPr>
          <w:lang w:eastAsia="x-none"/>
        </w:rPr>
        <w:t xml:space="preserve">is not configured in </w:t>
      </w:r>
      <w:r w:rsidRPr="00BD7C0F">
        <w:rPr>
          <w:i/>
          <w:lang w:eastAsia="x-none"/>
        </w:rPr>
        <w:t xml:space="preserve">SIB2/SIB4 </w:t>
      </w:r>
      <w:r w:rsidRPr="00BD7C0F">
        <w:rPr>
          <w:lang w:eastAsia="x-none"/>
        </w:rPr>
        <w:t>(</w:t>
      </w:r>
      <w:r w:rsidRPr="00BD7C0F">
        <w:rPr>
          <w:i/>
          <w:lang w:eastAsia="x-none"/>
        </w:rPr>
        <w:t>SIB24</w:t>
      </w:r>
      <w:r w:rsidRPr="00BD7C0F">
        <w:rPr>
          <w:lang w:eastAsia="x-none"/>
        </w:rPr>
        <w:t xml:space="preserve"> in E-UTRA); or</w:t>
      </w:r>
    </w:p>
    <w:p w:rsidR="00C06B19" w:rsidRPr="00BD7C0F" w:rsidRDefault="00C06B19" w:rsidP="00C06B19">
      <w:pPr>
        <w:pStyle w:val="B1"/>
      </w:pPr>
      <w:r w:rsidRPr="00BD7C0F">
        <w:t>-</w:t>
      </w:r>
      <w:r w:rsidRPr="00BD7C0F">
        <w:tab/>
      </w:r>
      <w:proofErr w:type="gramStart"/>
      <w:r w:rsidRPr="00BD7C0F">
        <w:t>if</w:t>
      </w:r>
      <w:proofErr w:type="gramEnd"/>
      <w:r w:rsidRPr="00BD7C0F">
        <w:t xml:space="preserve"> the highest beam measurement quantity value is below or equal to </w:t>
      </w:r>
      <w:proofErr w:type="spellStart"/>
      <w:r w:rsidRPr="00BD7C0F">
        <w:rPr>
          <w:i/>
        </w:rPr>
        <w:t>absThreshSS-BlocksConsolidation</w:t>
      </w:r>
      <w:proofErr w:type="spellEnd"/>
      <w:r w:rsidRPr="00BD7C0F">
        <w:rPr>
          <w:i/>
        </w:rPr>
        <w:t xml:space="preserve"> </w:t>
      </w:r>
      <w:r w:rsidRPr="00BD7C0F">
        <w:t>(</w:t>
      </w:r>
      <w:proofErr w:type="spellStart"/>
      <w:r w:rsidRPr="00BD7C0F">
        <w:rPr>
          <w:i/>
        </w:rPr>
        <w:t>threshRS</w:t>
      </w:r>
      <w:proofErr w:type="spellEnd"/>
      <w:r w:rsidRPr="00BD7C0F">
        <w:rPr>
          <w:i/>
        </w:rPr>
        <w:t>-Index</w:t>
      </w:r>
      <w:r w:rsidRPr="00BD7C0F">
        <w:t xml:space="preserve"> in E-UTRA):</w:t>
      </w:r>
    </w:p>
    <w:p w:rsidR="00C06B19" w:rsidRPr="00BD7C0F" w:rsidRDefault="00C06B19" w:rsidP="00C06B19">
      <w:pPr>
        <w:pStyle w:val="B2"/>
      </w:pPr>
      <w:r w:rsidRPr="00BD7C0F">
        <w:t>-</w:t>
      </w:r>
      <w:r w:rsidRPr="00BD7C0F">
        <w:tab/>
        <w:t>derive a cell measurement quantity as the highest beam measurement quantity value, where each beam measurement quantity is described in TS 38.215 [11].</w:t>
      </w:r>
    </w:p>
    <w:p w:rsidR="00C06B19" w:rsidRPr="00BD7C0F" w:rsidRDefault="00C06B19" w:rsidP="00C06B19">
      <w:pPr>
        <w:pStyle w:val="B2"/>
        <w:ind w:left="568"/>
      </w:pPr>
      <w:r w:rsidRPr="00BD7C0F">
        <w:t>-</w:t>
      </w:r>
      <w:r w:rsidRPr="00BD7C0F">
        <w:tab/>
      </w:r>
      <w:proofErr w:type="gramStart"/>
      <w:r w:rsidRPr="00BD7C0F">
        <w:t>else</w:t>
      </w:r>
      <w:proofErr w:type="gramEnd"/>
      <w:r w:rsidRPr="00BD7C0F">
        <w:t>:</w:t>
      </w:r>
    </w:p>
    <w:p w:rsidR="00C06B19" w:rsidRPr="00BD7C0F" w:rsidRDefault="00C06B19" w:rsidP="00C06B19">
      <w:pPr>
        <w:pStyle w:val="B2"/>
      </w:pPr>
      <w:r w:rsidRPr="00BD7C0F">
        <w:t>-</w:t>
      </w:r>
      <w:r w:rsidRPr="00BD7C0F">
        <w:tab/>
        <w:t xml:space="preserve">derive a cell measurement quantity as the linear average of the power values of up to </w:t>
      </w:r>
      <w:proofErr w:type="spellStart"/>
      <w:r w:rsidRPr="00BD7C0F">
        <w:rPr>
          <w:i/>
        </w:rPr>
        <w:t>nrofSS-BlocksToAverage</w:t>
      </w:r>
      <w:proofErr w:type="spellEnd"/>
      <w:r w:rsidRPr="00BD7C0F">
        <w:t xml:space="preserve"> (</w:t>
      </w:r>
      <w:proofErr w:type="spellStart"/>
      <w:r w:rsidRPr="00BD7C0F">
        <w:rPr>
          <w:i/>
        </w:rPr>
        <w:t>maxRS-IndexCellQual</w:t>
      </w:r>
      <w:proofErr w:type="spellEnd"/>
      <w:r w:rsidRPr="00BD7C0F">
        <w:rPr>
          <w:i/>
        </w:rPr>
        <w:t xml:space="preserve"> </w:t>
      </w:r>
      <w:r w:rsidRPr="00BD7C0F">
        <w:t xml:space="preserve">in E-UTRA) of highest beam measurement quantity values above </w:t>
      </w:r>
      <w:proofErr w:type="spellStart"/>
      <w:r w:rsidRPr="00BD7C0F">
        <w:rPr>
          <w:i/>
        </w:rPr>
        <w:t>absThreshSS-BlocksConsolidation</w:t>
      </w:r>
      <w:proofErr w:type="spellEnd"/>
      <w:r w:rsidRPr="00BD7C0F">
        <w:rPr>
          <w:i/>
        </w:rPr>
        <w:t xml:space="preserve"> </w:t>
      </w:r>
      <w:r w:rsidRPr="00BD7C0F">
        <w:t>(</w:t>
      </w:r>
      <w:proofErr w:type="spellStart"/>
      <w:r w:rsidRPr="00BD7C0F">
        <w:rPr>
          <w:i/>
        </w:rPr>
        <w:t>threshRS</w:t>
      </w:r>
      <w:proofErr w:type="spellEnd"/>
      <w:r w:rsidRPr="00BD7C0F">
        <w:rPr>
          <w:i/>
        </w:rPr>
        <w:t xml:space="preserve">-Index </w:t>
      </w:r>
      <w:r w:rsidRPr="00BD7C0F">
        <w:t>in E-UTRA).</w:t>
      </w:r>
    </w:p>
    <w:p w:rsidR="00C06B19" w:rsidRPr="00BD7C0F" w:rsidDel="00E5636C" w:rsidRDefault="00C06B19" w:rsidP="00C06B19">
      <w:pPr>
        <w:pStyle w:val="EditorsNote"/>
        <w:rPr>
          <w:del w:id="50" w:author="CATT" w:date="2022-04-25T14:42:00Z"/>
          <w:color w:val="auto"/>
          <w:lang w:eastAsia="zh-CN"/>
        </w:rPr>
      </w:pPr>
      <w:del w:id="51" w:author="CATT" w:date="2022-04-25T14:42:00Z">
        <w:r w:rsidRPr="00BD7C0F" w:rsidDel="00E5636C">
          <w:rPr>
            <w:color w:val="auto"/>
            <w:lang w:eastAsia="zh-CN"/>
          </w:rPr>
          <w:delText>Editor</w:delText>
        </w:r>
        <w:r w:rsidDel="00E5636C">
          <w:rPr>
            <w:color w:val="auto"/>
            <w:lang w:eastAsia="zh-CN"/>
          </w:rPr>
          <w:delText>'</w:delText>
        </w:r>
        <w:r w:rsidRPr="00BD7C0F" w:rsidDel="00E5636C">
          <w:rPr>
            <w:color w:val="auto"/>
            <w:lang w:eastAsia="zh-CN"/>
          </w:rPr>
          <w:delText>s note:</w:delText>
        </w:r>
        <w:r w:rsidRPr="00BD7C0F" w:rsidDel="00E5636C">
          <w:rPr>
            <w:color w:val="auto"/>
          </w:rPr>
          <w:delText xml:space="preserve"> </w:delText>
        </w:r>
        <w:r w:rsidRPr="00BD7C0F" w:rsidDel="00E5636C">
          <w:rPr>
            <w:color w:val="auto"/>
            <w:lang w:eastAsia="zh-CN"/>
          </w:rPr>
          <w:delText>Location assisted cell reselection, with the distance between UE and the reference location of the cell</w:delText>
        </w:r>
      </w:del>
      <w:del w:id="52" w:author="CATT" w:date="2022-04-25T14:18:00Z">
        <w:r w:rsidRPr="00BD7C0F" w:rsidDel="002401CC">
          <w:rPr>
            <w:color w:val="auto"/>
            <w:lang w:eastAsia="zh-CN"/>
          </w:rPr>
          <w:delText xml:space="preserve"> (serving cell and/or neighbour cell)</w:delText>
        </w:r>
      </w:del>
      <w:del w:id="53" w:author="CATT" w:date="2022-04-25T14:42:00Z">
        <w:r w:rsidRPr="00BD7C0F" w:rsidDel="00E5636C">
          <w:rPr>
            <w:color w:val="auto"/>
            <w:lang w:eastAsia="zh-CN"/>
          </w:rPr>
          <w:delText xml:space="preserve"> taken into account, is supported for quasi-earth fixed cell. FFS on how UE performs location acquisition. When UE uses location based cell reselection enhancements, it's up to UE implementation to guarantee that a valid location information is available.</w:delText>
        </w:r>
      </w:del>
    </w:p>
    <w:p w:rsidR="00C06B19" w:rsidRPr="002B7440" w:rsidRDefault="00C06B19" w:rsidP="002B7440">
      <w:pPr>
        <w:pStyle w:val="EditorsNote"/>
        <w:rPr>
          <w:color w:val="auto"/>
          <w:lang w:eastAsia="zh-CN"/>
        </w:rPr>
      </w:pPr>
      <w:del w:id="54" w:author="CATT" w:date="2022-04-25T14:18:00Z">
        <w:r w:rsidRPr="00BD7C0F" w:rsidDel="00C06B19">
          <w:rPr>
            <w:color w:val="auto"/>
            <w:lang w:eastAsia="zh-CN"/>
          </w:rPr>
          <w:delText>Editor</w:delText>
        </w:r>
        <w:r w:rsidDel="00C06B19">
          <w:rPr>
            <w:color w:val="auto"/>
            <w:lang w:eastAsia="zh-CN"/>
          </w:rPr>
          <w:delText>'</w:delText>
        </w:r>
        <w:r w:rsidRPr="00BD7C0F" w:rsidDel="00C06B19">
          <w:rPr>
            <w:color w:val="auto"/>
            <w:lang w:eastAsia="zh-CN"/>
          </w:rPr>
          <w:delText>s note: Distance based cell reselection criteria for quasi-earth fixed cell is supported.</w:delText>
        </w:r>
      </w:del>
    </w:p>
    <w:sectPr w:rsidR="00C06B19" w:rsidRPr="002B744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4F3" w:rsidRDefault="000A44F3">
      <w:r>
        <w:separator/>
      </w:r>
    </w:p>
  </w:endnote>
  <w:endnote w:type="continuationSeparator" w:id="0">
    <w:p w:rsidR="000A44F3" w:rsidRDefault="000A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19" w:rsidRDefault="00C06B1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06B19" w:rsidRDefault="00C06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19" w:rsidRDefault="00C06B1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95137">
      <w:rPr>
        <w:rStyle w:val="ae"/>
        <w:noProof/>
      </w:rPr>
      <w:t>1</w:t>
    </w:r>
    <w:r>
      <w:rPr>
        <w:rStyle w:val="ae"/>
      </w:rPr>
      <w:fldChar w:fldCharType="end"/>
    </w:r>
  </w:p>
  <w:p w:rsidR="00C06B19" w:rsidRPr="00977F1F" w:rsidRDefault="00C06B19"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4F3" w:rsidRDefault="000A44F3">
      <w:r>
        <w:separator/>
      </w:r>
    </w:p>
  </w:footnote>
  <w:footnote w:type="continuationSeparator" w:id="0">
    <w:p w:rsidR="000A44F3" w:rsidRDefault="000A4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19" w:rsidRDefault="00C06B1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5"/>
  </w:num>
  <w:num w:numId="4">
    <w:abstractNumId w:val="3"/>
  </w:num>
  <w:num w:numId="5">
    <w:abstractNumId w:val="16"/>
  </w:num>
  <w:num w:numId="6">
    <w:abstractNumId w:val="6"/>
  </w:num>
  <w:num w:numId="7">
    <w:abstractNumId w:val="13"/>
  </w:num>
  <w:num w:numId="8">
    <w:abstractNumId w:val="1"/>
  </w:num>
  <w:num w:numId="9">
    <w:abstractNumId w:val="12"/>
  </w:num>
  <w:num w:numId="10">
    <w:abstractNumId w:val="15"/>
  </w:num>
  <w:num w:numId="11">
    <w:abstractNumId w:val="4"/>
  </w:num>
  <w:num w:numId="12">
    <w:abstractNumId w:val="9"/>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8"/>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CAC"/>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1615-8994-405A-9AEC-A7D1A0178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2961</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2022-04-25T09:04:00Z</dcterms:created>
  <dcterms:modified xsi:type="dcterms:W3CDTF">2022-04-25T11:07:00Z</dcterms:modified>
</cp:coreProperties>
</file>